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84ACF8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06644" w:rsidRPr="00506644">
        <w:rPr>
          <w:rFonts w:ascii="Arial" w:eastAsiaTheme="minorEastAsia" w:hAnsi="Arial" w:cs="Arial"/>
          <w:b/>
          <w:sz w:val="24"/>
          <w:szCs w:val="24"/>
          <w:lang w:eastAsia="zh-CN"/>
        </w:rPr>
        <w:t>2216174</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2E4805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DF424F">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EB4BB66"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5664C9CF"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FF513B">
        <w:rPr>
          <w:rFonts w:ascii="Arial" w:hAnsi="Arial" w:cs="Arial"/>
          <w:sz w:val="18"/>
          <w:szCs w:val="18"/>
        </w:rPr>
        <w:t>1</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FF513B">
        <w:rPr>
          <w:rFonts w:ascii="Arial" w:hAnsi="Arial" w:cs="Arial"/>
          <w:sz w:val="18"/>
          <w:szCs w:val="18"/>
        </w:rPr>
        <w:t>and DC_2</w:t>
      </w:r>
      <w:r w:rsidR="00364377">
        <w:rPr>
          <w:rFonts w:ascii="Arial" w:hAnsi="Arial" w:cs="Arial"/>
          <w:sz w:val="18"/>
          <w:szCs w:val="18"/>
        </w:rPr>
        <w:t>0</w:t>
      </w:r>
      <w:r w:rsidR="00FF513B">
        <w:rPr>
          <w:rFonts w:ascii="Arial" w:hAnsi="Arial" w:cs="Arial"/>
          <w:sz w:val="18"/>
          <w:szCs w:val="18"/>
        </w:rPr>
        <w:t>_n2</w:t>
      </w:r>
      <w:r w:rsidR="00364377">
        <w:rPr>
          <w:rFonts w:ascii="Arial" w:hAnsi="Arial" w:cs="Arial"/>
          <w:sz w:val="18"/>
          <w:szCs w:val="18"/>
        </w:rPr>
        <w:t>8</w:t>
      </w:r>
      <w:r w:rsidR="00FF513B">
        <w:rPr>
          <w:rFonts w:ascii="Arial" w:hAnsi="Arial" w:cs="Arial"/>
          <w:sz w:val="18"/>
          <w:szCs w:val="18"/>
        </w:rPr>
        <w:t xml:space="preserve"> </w:t>
      </w:r>
      <w:r w:rsidR="00CF3FEA">
        <w:rPr>
          <w:rFonts w:ascii="Arial" w:hAnsi="Arial" w:cs="Arial"/>
          <w:sz w:val="18"/>
          <w:szCs w:val="18"/>
        </w:rPr>
        <w:t>in 38.101-3</w:t>
      </w:r>
      <w:r w:rsidR="00692A15">
        <w:rPr>
          <w:rFonts w:ascii="Arial" w:hAnsi="Arial" w:cs="Arial"/>
          <w:sz w:val="18"/>
          <w:szCs w:val="18"/>
        </w:rPr>
        <w:t>,</w:t>
      </w:r>
      <w:r w:rsidR="00312C5D">
        <w:rPr>
          <w:rFonts w:ascii="Arial" w:hAnsi="Arial" w:cs="Arial"/>
          <w:sz w:val="18"/>
          <w:szCs w:val="18"/>
        </w:rPr>
        <w:t xml:space="preserve"> and CA_1-20</w:t>
      </w:r>
      <w:r w:rsidR="00FF513B">
        <w:rPr>
          <w:rFonts w:ascii="Arial" w:hAnsi="Arial" w:cs="Arial"/>
          <w:sz w:val="18"/>
          <w:szCs w:val="18"/>
        </w:rPr>
        <w:t>-28</w:t>
      </w:r>
      <w:r w:rsidR="00312C5D">
        <w:rPr>
          <w:rFonts w:ascii="Arial" w:hAnsi="Arial" w:cs="Arial"/>
          <w:sz w:val="18"/>
          <w:szCs w:val="18"/>
        </w:rPr>
        <w:t xml:space="preserve">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261AC235"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8:15:00Z">
        <w:r w:rsidR="00890CB1">
          <w:t>2</w:t>
        </w:r>
      </w:ins>
      <w:ins w:id="22" w:author="Paul Harris, Vodafone" w:date="2022-09-27T17:34:00Z">
        <w:r w:rsidR="00E87112">
          <w:t>8</w:t>
        </w:r>
      </w:ins>
      <w:ins w:id="23" w:author="Paul Harris, Vodafone" w:date="2022-09-27T09:32:00Z">
        <w:r w:rsidRPr="000558E4">
          <w:t>_n</w:t>
        </w:r>
      </w:ins>
      <w:bookmarkEnd w:id="6"/>
      <w:bookmarkEnd w:id="7"/>
      <w:bookmarkEnd w:id="8"/>
      <w:bookmarkEnd w:id="9"/>
      <w:bookmarkEnd w:id="10"/>
      <w:bookmarkEnd w:id="11"/>
      <w:ins w:id="24" w:author="Paul Harris, Vodafone" w:date="2022-09-27T17:19:00Z">
        <w:r w:rsidR="00DC7981">
          <w:t>20</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29EA41C9"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3:30:00Z">
        <w:r w:rsidR="00BE7C9F">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7" w:author="Paul Harris, Vodafone" w:date="2022-09-27T16:51: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8">
          <w:tblGrid>
            <w:gridCol w:w="2462"/>
            <w:gridCol w:w="2279"/>
          </w:tblGrid>
        </w:tblGridChange>
      </w:tblGrid>
      <w:tr w:rsidR="004F57BB" w14:paraId="05E3859E" w14:textId="77777777" w:rsidTr="004F57BB">
        <w:trPr>
          <w:trHeight w:val="187"/>
          <w:tblHeader/>
          <w:jc w:val="center"/>
          <w:ins w:id="39" w:author="Paul Harris, Vodafone" w:date="2022-09-27T10:08:00Z"/>
          <w:trPrChange w:id="40" w:author="Paul Harris, Vodafone" w:date="2022-09-27T16:51: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41" w:author="Paul Harris, Vodafone" w:date="2022-09-27T16:51: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4F57BB" w:rsidRDefault="004F57BB">
            <w:pPr>
              <w:keepNext/>
              <w:keepLines/>
              <w:spacing w:after="0"/>
              <w:jc w:val="center"/>
              <w:rPr>
                <w:ins w:id="42" w:author="Paul Harris, Vodafone" w:date="2022-09-27T10:08:00Z"/>
                <w:rFonts w:ascii="Arial" w:hAnsi="Arial"/>
                <w:b/>
                <w:sz w:val="18"/>
                <w:lang w:val="en-US" w:eastAsia="fi-FI"/>
              </w:rPr>
            </w:pPr>
            <w:ins w:id="43"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4" w:author="Paul Harris, Vodafone" w:date="2022-09-27T10:08:00Z"/>
                <w:rFonts w:ascii="Arial" w:hAnsi="Arial"/>
                <w:b/>
                <w:sz w:val="18"/>
                <w:lang w:val="en-US" w:eastAsia="fi-FI"/>
              </w:rPr>
            </w:pPr>
            <w:ins w:id="45"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6" w:author="Paul Harris, Vodafone" w:date="2022-09-27T16:51: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4F57BB" w:rsidRDefault="004F57BB">
            <w:pPr>
              <w:keepNext/>
              <w:keepLines/>
              <w:spacing w:after="0"/>
              <w:jc w:val="center"/>
              <w:rPr>
                <w:ins w:id="47" w:author="Paul Harris, Vodafone" w:date="2022-09-27T10:08:00Z"/>
                <w:rFonts w:ascii="Arial" w:hAnsi="Arial"/>
                <w:b/>
                <w:sz w:val="18"/>
                <w:lang w:val="fr-FR" w:eastAsia="fi-FI"/>
              </w:rPr>
            </w:pPr>
            <w:ins w:id="48"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9" w:author="Paul Harris, Vodafone" w:date="2022-09-27T10:08:00Z"/>
                <w:rFonts w:ascii="Arial" w:hAnsi="Arial"/>
                <w:b/>
                <w:sz w:val="18"/>
                <w:lang w:val="fr-FR" w:eastAsia="fi-FI"/>
              </w:rPr>
            </w:pPr>
            <w:proofErr w:type="gramStart"/>
            <w:ins w:id="50"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51" w:author="Paul Harris, Vodafone" w:date="2022-09-27T10:08:00Z"/>
                <w:rFonts w:ascii="Arial" w:hAnsi="Arial"/>
                <w:b/>
                <w:sz w:val="18"/>
                <w:lang w:val="fr-FR" w:eastAsia="fi-FI"/>
              </w:rPr>
            </w:pPr>
            <w:ins w:id="52" w:author="Paul Harris, Vodafone" w:date="2022-09-27T10:08:00Z">
              <w:r>
                <w:rPr>
                  <w:rFonts w:ascii="Arial" w:hAnsi="Arial"/>
                  <w:b/>
                  <w:sz w:val="18"/>
                  <w:lang w:val="fr-FR" w:eastAsia="fi-FI"/>
                </w:rPr>
                <w:t>(NOTE 1)</w:t>
              </w:r>
            </w:ins>
          </w:p>
        </w:tc>
      </w:tr>
      <w:tr w:rsidR="004F57BB" w14:paraId="13C331C8" w14:textId="77777777" w:rsidTr="004F57BB">
        <w:trPr>
          <w:trHeight w:val="187"/>
          <w:jc w:val="center"/>
          <w:ins w:id="53" w:author="Paul Harris, Vodafone" w:date="2022-09-27T10:08:00Z"/>
          <w:trPrChange w:id="54" w:author="Paul Harris, Vodafone" w:date="2022-09-27T16:51: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5" w:author="Paul Harris, Vodafone" w:date="2022-09-27T16:51: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6B99386D" w:rsidR="004F57BB" w:rsidRPr="00216750" w:rsidRDefault="004F57BB" w:rsidP="005C63C4">
            <w:pPr>
              <w:keepNext/>
              <w:keepLines/>
              <w:spacing w:after="0"/>
              <w:jc w:val="center"/>
              <w:rPr>
                <w:ins w:id="56" w:author="Paul Harris, Vodafone" w:date="2022-09-27T10:08:00Z"/>
                <w:rFonts w:ascii="Arial" w:hAnsi="Arial" w:cs="Arial"/>
                <w:sz w:val="18"/>
                <w:szCs w:val="18"/>
                <w:lang w:val="en-US" w:eastAsia="fi-FI"/>
              </w:rPr>
            </w:pPr>
            <w:ins w:id="57" w:author="Paul Harris, Vodafone" w:date="2022-09-27T10:08:00Z">
              <w:r w:rsidRPr="00BE7C9F">
                <w:rPr>
                  <w:rFonts w:ascii="Arial" w:hAnsi="Arial" w:cs="Arial"/>
                  <w:sz w:val="18"/>
                  <w:szCs w:val="18"/>
                  <w:lang w:eastAsia="fr-FR"/>
                </w:rPr>
                <w:t>DC_</w:t>
              </w:r>
            </w:ins>
            <w:ins w:id="58" w:author="Paul Harris, Vodafone" w:date="2022-09-27T17:19:00Z">
              <w:r w:rsidR="00DC7981">
                <w:rPr>
                  <w:rFonts w:ascii="Arial" w:hAnsi="Arial" w:cs="Arial"/>
                  <w:sz w:val="18"/>
                  <w:szCs w:val="18"/>
                  <w:lang w:eastAsia="fr-FR"/>
                </w:rPr>
                <w:t>1</w:t>
              </w:r>
            </w:ins>
            <w:ins w:id="59" w:author="Paul Harris, Vodafone" w:date="2022-09-27T13:30:00Z">
              <w:r>
                <w:rPr>
                  <w:rFonts w:ascii="Arial" w:hAnsi="Arial" w:cs="Arial"/>
                  <w:sz w:val="18"/>
                  <w:szCs w:val="18"/>
                  <w:lang w:eastAsia="fr-FR"/>
                </w:rPr>
                <w:t>A-</w:t>
              </w:r>
            </w:ins>
            <w:ins w:id="60" w:author="Paul Harris, Vodafone" w:date="2022-09-27T18:15:00Z">
              <w:r w:rsidR="00890CB1">
                <w:rPr>
                  <w:rFonts w:ascii="Arial" w:hAnsi="Arial" w:cs="Arial"/>
                  <w:sz w:val="18"/>
                  <w:szCs w:val="18"/>
                  <w:lang w:eastAsia="fr-FR"/>
                </w:rPr>
                <w:t>2</w:t>
              </w:r>
            </w:ins>
            <w:ins w:id="61" w:author="Paul Harris, Vodafone" w:date="2022-09-27T17:34:00Z">
              <w:r w:rsidR="00E87112">
                <w:rPr>
                  <w:rFonts w:ascii="Arial" w:hAnsi="Arial" w:cs="Arial"/>
                  <w:sz w:val="18"/>
                  <w:szCs w:val="18"/>
                  <w:lang w:eastAsia="fr-FR"/>
                </w:rPr>
                <w:t>8</w:t>
              </w:r>
            </w:ins>
            <w:ins w:id="62" w:author="Paul Harris, Vodafone" w:date="2022-09-27T10:08:00Z">
              <w:r w:rsidRPr="00BE7C9F">
                <w:rPr>
                  <w:rFonts w:ascii="Arial" w:hAnsi="Arial" w:cs="Arial"/>
                  <w:sz w:val="18"/>
                  <w:szCs w:val="18"/>
                  <w:lang w:eastAsia="fr-FR"/>
                </w:rPr>
                <w:t>A_n</w:t>
              </w:r>
            </w:ins>
            <w:ins w:id="63" w:author="Paul Harris, Vodafone" w:date="2022-09-27T17:19:00Z">
              <w:r w:rsidR="00DC7981">
                <w:rPr>
                  <w:rFonts w:ascii="Arial" w:hAnsi="Arial" w:cs="Arial"/>
                  <w:sz w:val="18"/>
                  <w:szCs w:val="18"/>
                  <w:lang w:eastAsia="fr-FR"/>
                </w:rPr>
                <w:t>20</w:t>
              </w:r>
            </w:ins>
            <w:ins w:id="64"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5" w:author="Paul Harris, Vodafone" w:date="2022-09-27T16:51: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0B2E52C2" w14:textId="006563D6" w:rsidR="004F57BB" w:rsidRDefault="004F57BB" w:rsidP="005C63C4">
            <w:pPr>
              <w:keepNext/>
              <w:keepLines/>
              <w:spacing w:after="0"/>
              <w:jc w:val="center"/>
              <w:rPr>
                <w:ins w:id="66" w:author="Paul Harris, Vodafone" w:date="2022-09-27T13:30:00Z"/>
                <w:rFonts w:ascii="Arial" w:hAnsi="Arial" w:cs="Arial"/>
                <w:sz w:val="18"/>
                <w:szCs w:val="18"/>
              </w:rPr>
            </w:pPr>
            <w:ins w:id="67" w:author="Paul Harris, Vodafone" w:date="2022-09-27T10:08:00Z">
              <w:r w:rsidRPr="00BE7C9F">
                <w:rPr>
                  <w:rFonts w:ascii="Arial" w:hAnsi="Arial" w:cs="Arial"/>
                  <w:sz w:val="18"/>
                  <w:szCs w:val="18"/>
                </w:rPr>
                <w:t>DC_</w:t>
              </w:r>
            </w:ins>
            <w:ins w:id="68" w:author="Paul Harris, Vodafone" w:date="2022-09-27T17:19:00Z">
              <w:r w:rsidR="00DC7981">
                <w:rPr>
                  <w:rFonts w:ascii="Arial" w:hAnsi="Arial" w:cs="Arial"/>
                  <w:sz w:val="18"/>
                  <w:szCs w:val="18"/>
                </w:rPr>
                <w:t>1</w:t>
              </w:r>
            </w:ins>
            <w:ins w:id="69" w:author="Paul Harris, Vodafone" w:date="2022-09-27T10:08:00Z">
              <w:r w:rsidRPr="00BE7C9F">
                <w:rPr>
                  <w:rFonts w:ascii="Arial" w:hAnsi="Arial" w:cs="Arial"/>
                  <w:sz w:val="18"/>
                  <w:szCs w:val="18"/>
                </w:rPr>
                <w:t>A_n</w:t>
              </w:r>
            </w:ins>
            <w:ins w:id="70" w:author="Paul Harris, Vodafone" w:date="2022-09-27T17:19:00Z">
              <w:r w:rsidR="00DC7981">
                <w:rPr>
                  <w:rFonts w:ascii="Arial" w:hAnsi="Arial" w:cs="Arial"/>
                  <w:sz w:val="18"/>
                  <w:szCs w:val="18"/>
                </w:rPr>
                <w:t>20</w:t>
              </w:r>
            </w:ins>
            <w:ins w:id="71" w:author="Paul Harris, Vodafone" w:date="2022-09-27T10:08:00Z">
              <w:r w:rsidRPr="00BE7C9F">
                <w:rPr>
                  <w:rFonts w:ascii="Arial" w:hAnsi="Arial" w:cs="Arial"/>
                  <w:sz w:val="18"/>
                  <w:szCs w:val="18"/>
                </w:rPr>
                <w:t>A</w:t>
              </w:r>
            </w:ins>
          </w:p>
          <w:p w14:paraId="7F0652F6" w14:textId="7016B13E" w:rsidR="004F57BB" w:rsidRPr="00216750" w:rsidRDefault="004F57BB" w:rsidP="005C63C4">
            <w:pPr>
              <w:keepNext/>
              <w:keepLines/>
              <w:spacing w:after="0"/>
              <w:jc w:val="center"/>
              <w:rPr>
                <w:ins w:id="72" w:author="Paul Harris, Vodafone" w:date="2022-09-27T10:08:00Z"/>
                <w:rFonts w:ascii="Arial" w:hAnsi="Arial" w:cs="Arial"/>
                <w:sz w:val="18"/>
                <w:szCs w:val="18"/>
                <w:lang w:val="en-US" w:eastAsia="fi-FI"/>
              </w:rPr>
            </w:pPr>
            <w:ins w:id="73" w:author="Paul Harris, Vodafone" w:date="2022-09-27T13:30:00Z">
              <w:r>
                <w:rPr>
                  <w:rFonts w:ascii="Arial" w:hAnsi="Arial" w:cs="Arial"/>
                  <w:sz w:val="18"/>
                  <w:szCs w:val="18"/>
                </w:rPr>
                <w:t>DC_</w:t>
              </w:r>
            </w:ins>
            <w:ins w:id="74" w:author="Paul Harris, Vodafone" w:date="2022-09-27T18:15:00Z">
              <w:r w:rsidR="00890CB1">
                <w:rPr>
                  <w:rFonts w:ascii="Arial" w:hAnsi="Arial" w:cs="Arial"/>
                  <w:sz w:val="18"/>
                  <w:szCs w:val="18"/>
                </w:rPr>
                <w:t>2</w:t>
              </w:r>
            </w:ins>
            <w:ins w:id="75" w:author="Paul Harris, Vodafone" w:date="2022-09-27T17:34:00Z">
              <w:r w:rsidR="00E87112">
                <w:rPr>
                  <w:rFonts w:ascii="Arial" w:hAnsi="Arial" w:cs="Arial"/>
                  <w:sz w:val="18"/>
                  <w:szCs w:val="18"/>
                </w:rPr>
                <w:t>8</w:t>
              </w:r>
            </w:ins>
            <w:ins w:id="76" w:author="Paul Harris, Vodafone" w:date="2022-09-27T13:30:00Z">
              <w:r>
                <w:rPr>
                  <w:rFonts w:ascii="Arial" w:hAnsi="Arial" w:cs="Arial"/>
                  <w:sz w:val="18"/>
                  <w:szCs w:val="18"/>
                </w:rPr>
                <w:t>A_n</w:t>
              </w:r>
            </w:ins>
            <w:ins w:id="77" w:author="Paul Harris, Vodafone" w:date="2022-09-27T17:19:00Z">
              <w:r w:rsidR="00DC7981">
                <w:rPr>
                  <w:rFonts w:ascii="Arial" w:hAnsi="Arial" w:cs="Arial"/>
                  <w:sz w:val="18"/>
                  <w:szCs w:val="18"/>
                </w:rPr>
                <w:t>20</w:t>
              </w:r>
            </w:ins>
            <w:ins w:id="78"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9" w:author="Paul Harris, Vodafone" w:date="2022-09-27T10:09:00Z"/>
        </w:rPr>
      </w:pPr>
      <w:bookmarkStart w:id="80" w:name="_Toc46742702"/>
    </w:p>
    <w:p w14:paraId="05C16585" w14:textId="4B64C2DC" w:rsidR="00F4639D" w:rsidRDefault="00F4639D" w:rsidP="00F4639D">
      <w:pPr>
        <w:pStyle w:val="Heading3"/>
        <w:rPr>
          <w:ins w:id="81" w:author="Paul Harris, Vodafone" w:date="2022-09-27T09:32:00Z"/>
          <w:rFonts w:cs="Arial"/>
          <w:szCs w:val="28"/>
        </w:rPr>
      </w:pPr>
      <w:ins w:id="82"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80"/>
      </w:ins>
    </w:p>
    <w:p w14:paraId="676049B9" w14:textId="7D0A5B34" w:rsidR="00F4639D" w:rsidRPr="00587D79" w:rsidRDefault="00F4639D" w:rsidP="00F4639D">
      <w:pPr>
        <w:rPr>
          <w:ins w:id="83" w:author="Paul Harris, Vodafone" w:date="2022-09-27T09:32:00Z"/>
          <w:rFonts w:ascii="Arial" w:hAnsi="Arial" w:cs="Arial"/>
          <w:sz w:val="18"/>
          <w:szCs w:val="18"/>
        </w:rPr>
      </w:pPr>
      <w:ins w:id="84"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85" w:author="Paul Harris, Vodafone" w:date="2022-09-27T17:19:00Z">
        <w:r w:rsidR="00DC7981">
          <w:rPr>
            <w:rFonts w:ascii="Arial" w:eastAsia="MS Mincho" w:hAnsi="Arial" w:cs="Arial"/>
            <w:sz w:val="18"/>
            <w:szCs w:val="18"/>
            <w:lang w:eastAsia="ja-JP"/>
          </w:rPr>
          <w:t>1</w:t>
        </w:r>
      </w:ins>
      <w:ins w:id="86"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7" w:author="Paul Harris, Vodafone" w:date="2022-09-27T17:23:00Z">
        <w:r w:rsidR="006F662D">
          <w:rPr>
            <w:rFonts w:ascii="Arial" w:hAnsi="Arial" w:cs="Arial"/>
            <w:sz w:val="18"/>
            <w:szCs w:val="18"/>
          </w:rPr>
          <w:t>20</w:t>
        </w:r>
      </w:ins>
      <w:ins w:id="88"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89" w:author="Paul Harris, Vodafone" w:date="2022-09-27T09:32:00Z"/>
          <w:lang w:val="en-US"/>
        </w:rPr>
      </w:pPr>
      <w:ins w:id="90"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91" w:author="Paul Harris, Vodafone" w:date="2022-09-27T17:19:00Z">
        <w:r w:rsidR="00DC7981">
          <w:rPr>
            <w:lang w:val="en-US"/>
          </w:rPr>
          <w:t>1</w:t>
        </w:r>
      </w:ins>
      <w:ins w:id="92" w:author="Paul Harris, Vodafone" w:date="2022-09-27T09:32:00Z">
        <w:r w:rsidRPr="00227811">
          <w:rPr>
            <w:lang w:val="en-US"/>
          </w:rPr>
          <w:t xml:space="preserve"> and Band </w:t>
        </w:r>
        <w:r>
          <w:rPr>
            <w:lang w:val="en-US"/>
          </w:rPr>
          <w:t>n</w:t>
        </w:r>
      </w:ins>
      <w:ins w:id="93" w:author="Paul Harris, Vodafone" w:date="2022-09-27T17:23:00Z">
        <w:r w:rsidR="006F662D">
          <w:rPr>
            <w:lang w:val="en-US"/>
          </w:rPr>
          <w:t>20</w:t>
        </w:r>
      </w:ins>
      <w:ins w:id="94"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95"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96" w:author="Paul Harris, Vodafone" w:date="2022-09-27T09:32:00Z"/>
                <w:rFonts w:ascii="Arial" w:hAnsi="Arial"/>
                <w:b/>
                <w:sz w:val="18"/>
                <w:lang w:val="en-US"/>
              </w:rPr>
            </w:pPr>
            <w:ins w:id="97"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8" w:author="Paul Harris, Vodafone" w:date="2022-09-27T09:32:00Z"/>
                <w:rFonts w:ascii="Arial" w:hAnsi="Arial"/>
                <w:b/>
                <w:sz w:val="18"/>
                <w:lang w:val="en-US"/>
              </w:rPr>
            </w:pPr>
            <w:ins w:id="9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100" w:author="Paul Harris, Vodafone" w:date="2022-09-27T09:32:00Z"/>
                <w:rFonts w:ascii="Arial" w:hAnsi="Arial"/>
                <w:b/>
                <w:sz w:val="18"/>
                <w:lang w:val="en-US"/>
              </w:rPr>
            </w:pPr>
            <w:ins w:id="10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102" w:author="Paul Harris, Vodafone" w:date="2022-09-27T09:32:00Z"/>
                <w:rFonts w:ascii="Arial" w:hAnsi="Arial"/>
                <w:b/>
                <w:sz w:val="18"/>
                <w:lang w:val="en-US"/>
              </w:rPr>
            </w:pPr>
            <w:ins w:id="103"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04" w:author="Paul Harris, Vodafone" w:date="2022-09-27T09:32:00Z"/>
                <w:rFonts w:ascii="Arial" w:hAnsi="Arial"/>
                <w:b/>
                <w:sz w:val="18"/>
                <w:lang w:val="en-US"/>
              </w:rPr>
            </w:pPr>
            <w:ins w:id="105"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106"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107" w:author="Paul Harris, Vodafone" w:date="2022-09-27T09:32:00Z"/>
                <w:rFonts w:ascii="Arial" w:hAnsi="Arial"/>
                <w:sz w:val="18"/>
                <w:lang w:val="en-US"/>
              </w:rPr>
            </w:pPr>
            <w:ins w:id="108"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109" w:author="Paul Harris, Vodafone" w:date="2022-09-27T09:32:00Z"/>
                <w:rFonts w:ascii="Arial" w:hAnsi="Arial" w:cs="Arial"/>
                <w:sz w:val="18"/>
                <w:szCs w:val="18"/>
                <w:lang w:eastAsia="ja-JP"/>
              </w:rPr>
            </w:pPr>
            <w:ins w:id="110"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11" w:author="Paul Harris, Vodafone" w:date="2022-09-27T09:32:00Z"/>
                <w:rFonts w:ascii="Arial" w:hAnsi="Arial" w:cs="Arial"/>
                <w:sz w:val="18"/>
                <w:szCs w:val="18"/>
                <w:lang w:eastAsia="en-GB"/>
              </w:rPr>
            </w:pPr>
            <w:ins w:id="112"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13" w:author="Paul Harris, Vodafone" w:date="2022-09-27T09:32:00Z"/>
                <w:rFonts w:ascii="Arial" w:hAnsi="Arial" w:cs="Arial"/>
                <w:sz w:val="18"/>
                <w:szCs w:val="18"/>
                <w:lang w:eastAsia="en-GB"/>
              </w:rPr>
            </w:pPr>
            <w:ins w:id="114"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15" w:author="Paul Harris, Vodafone" w:date="2022-09-27T09:32:00Z"/>
                <w:rFonts w:ascii="Arial" w:hAnsi="Arial" w:cs="Arial"/>
                <w:sz w:val="18"/>
                <w:szCs w:val="18"/>
                <w:lang w:eastAsia="ja-JP"/>
              </w:rPr>
            </w:pPr>
            <w:ins w:id="116"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18" w:author="Paul Harris, Vodafone" w:date="2022-09-27T09:32:00Z"/>
                <w:rFonts w:ascii="Arial" w:hAnsi="Arial"/>
                <w:sz w:val="18"/>
                <w:lang w:val="en-US" w:eastAsia="zh-CN"/>
              </w:rPr>
            </w:pPr>
            <w:ins w:id="11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20" w:author="Paul Harris, Vodafone" w:date="2022-09-27T09:32:00Z"/>
                <w:rFonts w:ascii="Arial" w:hAnsi="Arial"/>
                <w:sz w:val="18"/>
              </w:rPr>
            </w:pPr>
            <w:ins w:id="121"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22" w:author="Paul Harris, Vodafone" w:date="2022-09-27T09:32:00Z"/>
                <w:rFonts w:ascii="Arial" w:hAnsi="Arial"/>
                <w:sz w:val="18"/>
              </w:rPr>
            </w:pPr>
            <w:ins w:id="123"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24" w:author="Paul Harris, Vodafone" w:date="2022-09-27T09:32:00Z"/>
                <w:rFonts w:ascii="Arial" w:hAnsi="Arial"/>
                <w:sz w:val="18"/>
              </w:rPr>
            </w:pPr>
            <w:ins w:id="125"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26" w:author="Paul Harris, Vodafone" w:date="2022-09-27T09:32:00Z"/>
                <w:rFonts w:ascii="Arial" w:hAnsi="Arial"/>
                <w:sz w:val="18"/>
              </w:rPr>
            </w:pPr>
            <w:ins w:id="127"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28"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29" w:author="Paul Harris, Vodafone" w:date="2022-09-27T09:32:00Z"/>
                <w:rFonts w:ascii="Arial" w:hAnsi="Arial"/>
                <w:sz w:val="18"/>
                <w:lang w:val="en-US"/>
              </w:rPr>
            </w:pPr>
            <w:ins w:id="130"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31" w:author="Paul Harris, Vodafone" w:date="2022-09-27T09:32:00Z"/>
                <w:rFonts w:ascii="Arial" w:hAnsi="Arial"/>
                <w:sz w:val="18"/>
                <w:lang w:eastAsia="ja-JP"/>
              </w:rPr>
            </w:pPr>
            <w:ins w:id="132"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33" w:author="Paul Harris, Vodafone" w:date="2022-09-27T09:32:00Z"/>
                <w:rFonts w:ascii="Arial" w:hAnsi="Arial"/>
                <w:sz w:val="18"/>
                <w:lang w:eastAsia="zh-CN"/>
              </w:rPr>
            </w:pPr>
            <w:ins w:id="134"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38" w:author="Paul Harris, Vodafone" w:date="2022-09-27T09:32:00Z"/>
                <w:rFonts w:ascii="Arial" w:hAnsi="Arial"/>
                <w:sz w:val="18"/>
              </w:rPr>
            </w:pPr>
            <w:ins w:id="139"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40" w:author="Paul Harris, Vodafone" w:date="2022-09-27T09:32:00Z"/>
                <w:rFonts w:ascii="Arial" w:hAnsi="Arial"/>
                <w:sz w:val="18"/>
              </w:rPr>
            </w:pPr>
            <w:ins w:id="141"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42" w:author="Paul Harris, Vodafone" w:date="2022-09-27T09:32:00Z"/>
                <w:rFonts w:ascii="Arial" w:hAnsi="Arial"/>
                <w:sz w:val="18"/>
              </w:rPr>
            </w:pPr>
            <w:ins w:id="143"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44" w:author="Paul Harris, Vodafone" w:date="2022-09-27T09:32:00Z"/>
                <w:rFonts w:ascii="Arial" w:hAnsi="Arial"/>
                <w:sz w:val="18"/>
              </w:rPr>
            </w:pPr>
            <w:ins w:id="145"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46"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47" w:author="Paul Harris, Vodafone" w:date="2022-09-27T09:32:00Z"/>
                <w:rFonts w:ascii="Arial" w:hAnsi="Arial"/>
                <w:sz w:val="18"/>
                <w:lang w:val="en-US"/>
              </w:rPr>
            </w:pPr>
            <w:ins w:id="148"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49" w:author="Paul Harris, Vodafone" w:date="2022-09-27T09:32:00Z"/>
                <w:rFonts w:ascii="Arial" w:hAnsi="Arial"/>
                <w:sz w:val="18"/>
                <w:lang w:eastAsia="ja-JP"/>
              </w:rPr>
            </w:pPr>
            <w:ins w:id="150"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51" w:author="Paul Harris, Vodafone" w:date="2022-09-27T09:32:00Z"/>
                <w:rFonts w:ascii="Arial" w:hAnsi="Arial"/>
                <w:sz w:val="18"/>
                <w:lang w:eastAsia="ja-JP"/>
              </w:rPr>
            </w:pPr>
            <w:ins w:id="152"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56" w:author="Paul Harris, Vodafone" w:date="2022-09-27T09:32:00Z"/>
                <w:rFonts w:ascii="Arial" w:hAnsi="Arial"/>
                <w:sz w:val="18"/>
                <w:lang w:val="en-US"/>
              </w:rPr>
            </w:pPr>
            <w:ins w:id="157"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58" w:author="Paul Harris, Vodafone" w:date="2022-09-27T09:32:00Z"/>
                <w:rFonts w:ascii="Arial" w:hAnsi="Arial"/>
                <w:sz w:val="18"/>
                <w:lang w:val="en-US"/>
              </w:rPr>
            </w:pPr>
            <w:ins w:id="159"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60" w:author="Paul Harris, Vodafone" w:date="2022-09-27T09:32:00Z"/>
                <w:rFonts w:ascii="Arial" w:hAnsi="Arial"/>
                <w:sz w:val="18"/>
                <w:lang w:val="en-US"/>
              </w:rPr>
            </w:pPr>
            <w:ins w:id="161"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62" w:author="Paul Harris, Vodafone" w:date="2022-09-27T09:32:00Z"/>
                <w:rFonts w:ascii="Arial" w:hAnsi="Arial"/>
                <w:sz w:val="18"/>
                <w:lang w:val="en-US"/>
              </w:rPr>
            </w:pPr>
            <w:ins w:id="163"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64"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65" w:author="Paul Harris, Vodafone" w:date="2022-09-27T09:32:00Z"/>
                <w:rFonts w:ascii="Arial" w:hAnsi="Arial"/>
                <w:sz w:val="18"/>
                <w:lang w:val="en-US"/>
              </w:rPr>
            </w:pPr>
            <w:ins w:id="1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67" w:author="Paul Harris, Vodafone" w:date="2022-09-27T09:32:00Z"/>
                <w:rFonts w:ascii="Arial" w:hAnsi="Arial"/>
                <w:sz w:val="18"/>
                <w:lang w:eastAsia="ja-JP"/>
              </w:rPr>
            </w:pPr>
            <w:ins w:id="168"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69" w:author="Paul Harris, Vodafone" w:date="2022-09-27T09:32:00Z"/>
                <w:rFonts w:ascii="Arial" w:hAnsi="Arial"/>
                <w:sz w:val="18"/>
                <w:lang w:eastAsia="ja-JP"/>
              </w:rPr>
            </w:pPr>
            <w:ins w:id="170"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74" w:author="Paul Harris, Vodafone" w:date="2022-09-27T09:32:00Z"/>
                <w:rFonts w:ascii="Arial" w:hAnsi="Arial"/>
                <w:sz w:val="18"/>
                <w:lang w:val="en-US"/>
              </w:rPr>
            </w:pPr>
            <w:ins w:id="175"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76" w:author="Paul Harris, Vodafone" w:date="2022-09-27T09:32:00Z"/>
                <w:rFonts w:ascii="Arial" w:hAnsi="Arial"/>
                <w:sz w:val="18"/>
                <w:lang w:val="en-US"/>
              </w:rPr>
            </w:pPr>
            <w:ins w:id="177"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78" w:author="Paul Harris, Vodafone" w:date="2022-09-27T09:32:00Z"/>
                <w:rFonts w:ascii="Arial" w:hAnsi="Arial"/>
                <w:sz w:val="18"/>
                <w:lang w:val="en-US"/>
              </w:rPr>
            </w:pPr>
            <w:ins w:id="179"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80" w:author="Paul Harris, Vodafone" w:date="2022-09-27T09:32:00Z"/>
                <w:rFonts w:ascii="Arial" w:hAnsi="Arial"/>
                <w:sz w:val="18"/>
                <w:lang w:val="en-US"/>
              </w:rPr>
            </w:pPr>
            <w:ins w:id="181"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82"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83" w:author="Paul Harris, Vodafone" w:date="2022-09-27T09:32:00Z"/>
                <w:rFonts w:ascii="Arial" w:hAnsi="Arial"/>
                <w:sz w:val="18"/>
                <w:lang w:val="en-US"/>
              </w:rPr>
            </w:pPr>
            <w:ins w:id="1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85" w:author="Paul Harris, Vodafone" w:date="2022-09-27T09:32:00Z"/>
                <w:rFonts w:ascii="Arial" w:hAnsi="Arial"/>
                <w:sz w:val="18"/>
                <w:lang w:eastAsia="ja-JP"/>
              </w:rPr>
            </w:pPr>
            <w:ins w:id="186"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87" w:author="Paul Harris, Vodafone" w:date="2022-09-27T09:32:00Z"/>
                <w:rFonts w:ascii="Arial" w:hAnsi="Arial"/>
                <w:sz w:val="18"/>
                <w:lang w:eastAsia="ja-JP"/>
              </w:rPr>
            </w:pPr>
            <w:ins w:id="188"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92" w:author="Paul Harris, Vodafone" w:date="2022-09-27T09:32:00Z"/>
                <w:rFonts w:ascii="Arial" w:hAnsi="Arial"/>
                <w:sz w:val="18"/>
                <w:lang w:val="en-US"/>
              </w:rPr>
            </w:pPr>
            <w:ins w:id="193"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194" w:author="Paul Harris, Vodafone" w:date="2022-09-27T09:32:00Z"/>
                <w:rFonts w:ascii="Arial" w:hAnsi="Arial"/>
                <w:sz w:val="18"/>
                <w:lang w:val="en-US"/>
              </w:rPr>
            </w:pPr>
            <w:ins w:id="195"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196" w:author="Paul Harris, Vodafone" w:date="2022-09-27T09:32:00Z"/>
                <w:rFonts w:ascii="Arial" w:hAnsi="Arial"/>
                <w:sz w:val="18"/>
                <w:lang w:val="en-US"/>
              </w:rPr>
            </w:pPr>
            <w:ins w:id="197"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198" w:author="Paul Harris, Vodafone" w:date="2022-09-27T09:32:00Z"/>
                <w:rFonts w:ascii="Arial" w:hAnsi="Arial"/>
                <w:sz w:val="18"/>
                <w:lang w:val="en-US"/>
              </w:rPr>
            </w:pPr>
            <w:ins w:id="199"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200"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201" w:author="Paul Harris, Vodafone" w:date="2022-09-27T09:32:00Z"/>
                <w:rFonts w:ascii="Arial" w:hAnsi="Arial"/>
                <w:sz w:val="18"/>
                <w:lang w:val="en-US"/>
              </w:rPr>
            </w:pPr>
            <w:ins w:id="2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203" w:author="Paul Harris, Vodafone" w:date="2022-09-27T09:32:00Z"/>
                <w:rFonts w:ascii="Arial" w:hAnsi="Arial"/>
                <w:sz w:val="18"/>
                <w:szCs w:val="24"/>
                <w:lang w:eastAsia="ja-JP"/>
              </w:rPr>
            </w:pPr>
            <w:ins w:id="204"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205" w:author="Paul Harris, Vodafone" w:date="2022-09-27T09:32:00Z"/>
                <w:rFonts w:ascii="Arial" w:hAnsi="Arial"/>
                <w:sz w:val="18"/>
                <w:szCs w:val="24"/>
                <w:lang w:eastAsia="ja-JP"/>
              </w:rPr>
            </w:pPr>
            <w:ins w:id="206"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210" w:author="Paul Harris, Vodafone" w:date="2022-09-27T09:32:00Z"/>
                <w:rFonts w:ascii="Arial" w:hAnsi="Arial"/>
                <w:sz w:val="18"/>
                <w:lang w:val="en-US"/>
              </w:rPr>
            </w:pPr>
            <w:ins w:id="211"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12" w:author="Paul Harris, Vodafone" w:date="2022-09-27T09:32:00Z"/>
                <w:rFonts w:ascii="Arial" w:hAnsi="Arial"/>
                <w:sz w:val="18"/>
                <w:lang w:val="en-US"/>
              </w:rPr>
            </w:pPr>
            <w:ins w:id="213"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14" w:author="Paul Harris, Vodafone" w:date="2022-09-27T09:32:00Z"/>
                <w:rFonts w:ascii="Arial" w:hAnsi="Arial"/>
                <w:sz w:val="18"/>
                <w:lang w:val="en-US"/>
              </w:rPr>
            </w:pPr>
            <w:ins w:id="215"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16" w:author="Paul Harris, Vodafone" w:date="2022-09-27T09:32:00Z"/>
                <w:rFonts w:ascii="Arial" w:hAnsi="Arial"/>
                <w:sz w:val="18"/>
                <w:lang w:val="en-US"/>
              </w:rPr>
            </w:pPr>
            <w:ins w:id="217"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18"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19" w:author="Paul Harris, Vodafone" w:date="2022-09-27T09:32:00Z"/>
                <w:rFonts w:ascii="Arial" w:hAnsi="Arial"/>
                <w:sz w:val="18"/>
                <w:lang w:val="en-US"/>
              </w:rPr>
            </w:pPr>
            <w:ins w:id="2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21" w:author="Paul Harris, Vodafone" w:date="2022-09-27T09:32:00Z"/>
                <w:rFonts w:ascii="Arial" w:hAnsi="Arial"/>
                <w:sz w:val="18"/>
                <w:szCs w:val="24"/>
                <w:lang w:eastAsia="ja-JP"/>
              </w:rPr>
            </w:pPr>
            <w:ins w:id="222"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23" w:author="Paul Harris, Vodafone" w:date="2022-09-27T09:32:00Z"/>
                <w:rFonts w:ascii="Arial" w:hAnsi="Arial"/>
                <w:sz w:val="18"/>
                <w:szCs w:val="24"/>
                <w:lang w:eastAsia="ja-JP"/>
              </w:rPr>
            </w:pPr>
            <w:ins w:id="224"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28" w:author="Paul Harris, Vodafone" w:date="2022-09-27T09:32:00Z"/>
                <w:rFonts w:ascii="Arial" w:hAnsi="Arial"/>
                <w:sz w:val="18"/>
                <w:lang w:val="en-US"/>
              </w:rPr>
            </w:pPr>
            <w:ins w:id="229"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30" w:author="Paul Harris, Vodafone" w:date="2022-09-27T09:32:00Z"/>
                <w:rFonts w:ascii="Arial" w:hAnsi="Arial"/>
                <w:sz w:val="18"/>
                <w:lang w:val="en-US"/>
              </w:rPr>
            </w:pPr>
            <w:ins w:id="231"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32" w:author="Paul Harris, Vodafone" w:date="2022-09-27T09:32:00Z"/>
                <w:rFonts w:ascii="Arial" w:hAnsi="Arial"/>
                <w:sz w:val="18"/>
                <w:lang w:val="en-US"/>
              </w:rPr>
            </w:pPr>
            <w:ins w:id="233"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34" w:author="Paul Harris, Vodafone" w:date="2022-09-27T09:32:00Z"/>
                <w:rFonts w:ascii="Arial" w:hAnsi="Arial"/>
                <w:sz w:val="18"/>
                <w:lang w:val="en-US"/>
              </w:rPr>
            </w:pPr>
            <w:ins w:id="235"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36"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37" w:author="Paul Harris, Vodafone" w:date="2022-09-27T09:32:00Z"/>
                <w:rFonts w:ascii="Arial" w:hAnsi="Arial"/>
                <w:sz w:val="18"/>
                <w:lang w:val="en-US"/>
              </w:rPr>
            </w:pPr>
            <w:ins w:id="2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39" w:author="Paul Harris, Vodafone" w:date="2022-09-27T09:32:00Z"/>
                <w:rFonts w:ascii="Arial" w:hAnsi="Arial"/>
                <w:sz w:val="18"/>
                <w:lang w:eastAsia="ja-JP"/>
              </w:rPr>
            </w:pPr>
            <w:ins w:id="240"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41" w:author="Paul Harris, Vodafone" w:date="2022-09-27T09:32:00Z"/>
                <w:rFonts w:ascii="Arial" w:hAnsi="Arial"/>
                <w:sz w:val="18"/>
                <w:lang w:eastAsia="ja-JP"/>
              </w:rPr>
            </w:pPr>
            <w:ins w:id="242"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46" w:author="Paul Harris, Vodafone" w:date="2022-09-27T09:32:00Z"/>
                <w:rFonts w:ascii="Arial" w:hAnsi="Arial"/>
                <w:sz w:val="18"/>
                <w:lang w:val="en-US"/>
              </w:rPr>
            </w:pPr>
            <w:ins w:id="247"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48" w:author="Paul Harris, Vodafone" w:date="2022-09-27T09:32:00Z"/>
                <w:rFonts w:ascii="Arial" w:hAnsi="Arial"/>
                <w:sz w:val="18"/>
                <w:lang w:val="en-US"/>
              </w:rPr>
            </w:pPr>
            <w:ins w:id="249"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50" w:author="Paul Harris, Vodafone" w:date="2022-09-27T09:32:00Z"/>
                <w:rFonts w:ascii="Arial" w:hAnsi="Arial"/>
                <w:sz w:val="18"/>
                <w:lang w:val="en-US"/>
              </w:rPr>
            </w:pPr>
            <w:ins w:id="251"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52" w:author="Paul Harris, Vodafone" w:date="2022-09-27T09:32:00Z"/>
                <w:rFonts w:ascii="Arial" w:hAnsi="Arial"/>
                <w:sz w:val="18"/>
                <w:lang w:val="en-US"/>
              </w:rPr>
            </w:pPr>
            <w:ins w:id="253"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54"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55" w:author="Paul Harris, Vodafone" w:date="2022-09-27T09:32:00Z"/>
                <w:rFonts w:ascii="Arial" w:hAnsi="Arial"/>
                <w:sz w:val="18"/>
                <w:lang w:val="en-US"/>
              </w:rPr>
            </w:pPr>
            <w:ins w:id="2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57" w:author="Paul Harris, Vodafone" w:date="2022-09-27T09:32:00Z"/>
                <w:rFonts w:ascii="Arial" w:hAnsi="Arial"/>
                <w:sz w:val="18"/>
                <w:szCs w:val="24"/>
                <w:lang w:eastAsia="ja-JP"/>
              </w:rPr>
            </w:pPr>
            <w:ins w:id="258"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59" w:author="Paul Harris, Vodafone" w:date="2022-09-27T09:32:00Z"/>
                <w:rFonts w:ascii="Arial" w:hAnsi="Arial"/>
                <w:sz w:val="18"/>
                <w:szCs w:val="24"/>
                <w:lang w:eastAsia="ja-JP"/>
              </w:rPr>
            </w:pPr>
            <w:ins w:id="260"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64" w:author="Paul Harris, Vodafone" w:date="2022-09-27T09:32:00Z"/>
                <w:rFonts w:ascii="Arial" w:hAnsi="Arial"/>
                <w:sz w:val="18"/>
                <w:lang w:val="en-US"/>
              </w:rPr>
            </w:pPr>
            <w:ins w:id="265"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66" w:author="Paul Harris, Vodafone" w:date="2022-09-27T09:32:00Z"/>
                <w:rFonts w:ascii="Arial" w:hAnsi="Arial"/>
                <w:sz w:val="18"/>
                <w:lang w:val="en-US"/>
              </w:rPr>
            </w:pPr>
            <w:ins w:id="267"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68" w:author="Paul Harris, Vodafone" w:date="2022-09-27T09:32:00Z"/>
                <w:rFonts w:ascii="Arial" w:hAnsi="Arial"/>
                <w:sz w:val="18"/>
                <w:lang w:val="en-US"/>
              </w:rPr>
            </w:pPr>
            <w:ins w:id="269"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70" w:author="Paul Harris, Vodafone" w:date="2022-09-27T09:32:00Z"/>
                <w:rFonts w:ascii="Arial" w:hAnsi="Arial"/>
                <w:sz w:val="18"/>
                <w:lang w:val="en-US"/>
              </w:rPr>
            </w:pPr>
            <w:ins w:id="271"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72"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73" w:author="Paul Harris, Vodafone" w:date="2022-09-27T09:32:00Z"/>
                <w:rFonts w:ascii="Arial" w:hAnsi="Arial"/>
                <w:sz w:val="18"/>
                <w:lang w:val="en-US"/>
              </w:rPr>
            </w:pPr>
            <w:ins w:id="2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75" w:author="Paul Harris, Vodafone" w:date="2022-09-27T09:32:00Z"/>
                <w:rFonts w:ascii="Arial" w:hAnsi="Arial"/>
                <w:sz w:val="18"/>
                <w:szCs w:val="24"/>
                <w:lang w:eastAsia="ja-JP"/>
              </w:rPr>
            </w:pPr>
            <w:ins w:id="276"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77" w:author="Paul Harris, Vodafone" w:date="2022-09-27T09:32:00Z"/>
                <w:rFonts w:ascii="Arial" w:hAnsi="Arial"/>
                <w:sz w:val="18"/>
                <w:szCs w:val="24"/>
                <w:lang w:eastAsia="ja-JP"/>
              </w:rPr>
            </w:pPr>
            <w:ins w:id="278"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82" w:author="Paul Harris, Vodafone" w:date="2022-09-27T09:32:00Z"/>
                <w:rFonts w:ascii="Arial" w:hAnsi="Arial"/>
                <w:sz w:val="18"/>
                <w:lang w:val="en-US"/>
              </w:rPr>
            </w:pPr>
            <w:ins w:id="283"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84" w:author="Paul Harris, Vodafone" w:date="2022-09-27T09:32:00Z"/>
                <w:rFonts w:ascii="Arial" w:hAnsi="Arial"/>
                <w:sz w:val="18"/>
                <w:lang w:val="en-US"/>
              </w:rPr>
            </w:pPr>
            <w:ins w:id="285"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86" w:author="Paul Harris, Vodafone" w:date="2022-09-27T09:32:00Z"/>
                <w:rFonts w:ascii="Arial" w:hAnsi="Arial"/>
                <w:sz w:val="18"/>
                <w:lang w:val="en-US"/>
              </w:rPr>
            </w:pPr>
            <w:ins w:id="287"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88" w:author="Paul Harris, Vodafone" w:date="2022-09-27T09:32:00Z"/>
                <w:rFonts w:ascii="Arial" w:hAnsi="Arial"/>
                <w:sz w:val="18"/>
                <w:lang w:val="en-US"/>
              </w:rPr>
            </w:pPr>
            <w:ins w:id="289"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90"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91" w:author="Paul Harris, Vodafone" w:date="2022-09-27T09:32:00Z"/>
                <w:rFonts w:ascii="Arial" w:hAnsi="Arial"/>
                <w:sz w:val="18"/>
                <w:lang w:val="en-US"/>
              </w:rPr>
            </w:pPr>
            <w:ins w:id="2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293" w:author="Paul Harris, Vodafone" w:date="2022-09-27T09:32:00Z"/>
                <w:rFonts w:ascii="Arial" w:hAnsi="Arial"/>
                <w:sz w:val="18"/>
                <w:lang w:eastAsia="ja-JP"/>
              </w:rPr>
            </w:pPr>
            <w:ins w:id="294"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295" w:author="Paul Harris, Vodafone" w:date="2022-09-27T09:32:00Z"/>
                <w:rFonts w:ascii="Arial" w:hAnsi="Arial"/>
                <w:sz w:val="18"/>
                <w:lang w:eastAsia="ja-JP"/>
              </w:rPr>
            </w:pPr>
            <w:ins w:id="296"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300" w:author="Paul Harris, Vodafone" w:date="2022-09-27T09:32:00Z"/>
                <w:rFonts w:ascii="Arial" w:hAnsi="Arial"/>
                <w:sz w:val="18"/>
                <w:lang w:val="en-US"/>
              </w:rPr>
            </w:pPr>
            <w:ins w:id="301"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302" w:author="Paul Harris, Vodafone" w:date="2022-09-27T09:32:00Z"/>
                <w:rFonts w:ascii="Arial" w:hAnsi="Arial"/>
                <w:sz w:val="18"/>
                <w:lang w:val="en-US"/>
              </w:rPr>
            </w:pPr>
            <w:ins w:id="303"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304" w:author="Paul Harris, Vodafone" w:date="2022-09-27T09:32:00Z"/>
                <w:rFonts w:ascii="Arial" w:hAnsi="Arial"/>
                <w:sz w:val="18"/>
                <w:lang w:val="en-US"/>
              </w:rPr>
            </w:pPr>
            <w:ins w:id="305"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306" w:author="Paul Harris, Vodafone" w:date="2022-09-27T09:32:00Z"/>
                <w:rFonts w:ascii="Arial" w:hAnsi="Arial"/>
                <w:sz w:val="18"/>
                <w:lang w:val="en-US"/>
              </w:rPr>
            </w:pPr>
            <w:ins w:id="307"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308"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309" w:author="Paul Harris, Vodafone" w:date="2022-09-27T09:32:00Z"/>
                <w:rFonts w:ascii="Arial" w:hAnsi="Arial"/>
                <w:sz w:val="18"/>
                <w:lang w:val="en-US"/>
              </w:rPr>
            </w:pPr>
            <w:ins w:id="3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11" w:author="Paul Harris, Vodafone" w:date="2022-09-27T09:32:00Z"/>
                <w:rFonts w:ascii="Arial" w:hAnsi="Arial"/>
                <w:sz w:val="18"/>
                <w:szCs w:val="24"/>
                <w:lang w:eastAsia="ja-JP"/>
              </w:rPr>
            </w:pPr>
            <w:ins w:id="312"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13" w:author="Paul Harris, Vodafone" w:date="2022-09-27T09:32:00Z"/>
                <w:rFonts w:ascii="Arial" w:hAnsi="Arial"/>
                <w:sz w:val="18"/>
                <w:szCs w:val="24"/>
                <w:lang w:eastAsia="ja-JP"/>
              </w:rPr>
            </w:pPr>
            <w:ins w:id="314"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18" w:author="Paul Harris, Vodafone" w:date="2022-09-27T09:32:00Z"/>
                <w:rFonts w:ascii="Arial" w:hAnsi="Arial"/>
                <w:sz w:val="18"/>
                <w:lang w:val="en-US"/>
              </w:rPr>
            </w:pPr>
            <w:ins w:id="319"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20" w:author="Paul Harris, Vodafone" w:date="2022-09-27T09:32:00Z"/>
                <w:rFonts w:ascii="Arial" w:hAnsi="Arial"/>
                <w:sz w:val="18"/>
                <w:lang w:val="en-US"/>
              </w:rPr>
            </w:pPr>
            <w:ins w:id="321"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22" w:author="Paul Harris, Vodafone" w:date="2022-09-27T09:32:00Z"/>
                <w:rFonts w:ascii="Arial" w:hAnsi="Arial"/>
                <w:sz w:val="18"/>
                <w:lang w:val="en-US"/>
              </w:rPr>
            </w:pPr>
            <w:ins w:id="323"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24" w:author="Paul Harris, Vodafone" w:date="2022-09-27T09:32:00Z"/>
                <w:rFonts w:ascii="Arial" w:hAnsi="Arial"/>
                <w:sz w:val="18"/>
                <w:lang w:val="en-US"/>
              </w:rPr>
            </w:pPr>
            <w:ins w:id="325"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26"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27" w:author="Paul Harris, Vodafone" w:date="2022-09-27T09:32:00Z"/>
                <w:rFonts w:ascii="Arial" w:hAnsi="Arial"/>
                <w:sz w:val="18"/>
                <w:lang w:val="en-US"/>
              </w:rPr>
            </w:pPr>
            <w:ins w:id="3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29" w:author="Paul Harris, Vodafone" w:date="2022-09-27T09:32:00Z"/>
                <w:rFonts w:ascii="Arial" w:hAnsi="Arial"/>
                <w:sz w:val="18"/>
                <w:szCs w:val="24"/>
                <w:lang w:eastAsia="ja-JP"/>
              </w:rPr>
            </w:pPr>
            <w:ins w:id="330"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31" w:author="Paul Harris, Vodafone" w:date="2022-09-27T09:32:00Z"/>
                <w:rFonts w:ascii="Arial" w:hAnsi="Arial"/>
                <w:sz w:val="18"/>
                <w:szCs w:val="24"/>
                <w:lang w:eastAsia="ja-JP"/>
              </w:rPr>
            </w:pPr>
            <w:ins w:id="332"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33"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34" w:author="Paul Harris, Vodafone" w:date="2022-09-27T09:32:00Z"/>
                <w:rFonts w:ascii="Arial" w:hAnsi="Arial"/>
                <w:sz w:val="18"/>
                <w:lang w:val="en-US"/>
              </w:rPr>
            </w:pPr>
            <w:ins w:id="33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36" w:author="Paul Harris, Vodafone" w:date="2022-09-27T09:32:00Z"/>
                <w:rFonts w:ascii="Arial" w:hAnsi="Arial"/>
                <w:sz w:val="18"/>
                <w:lang w:val="en-US"/>
              </w:rPr>
            </w:pPr>
            <w:ins w:id="337"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38" w:author="Paul Harris, Vodafone" w:date="2022-09-27T09:32:00Z"/>
                <w:rFonts w:ascii="Arial" w:hAnsi="Arial"/>
                <w:sz w:val="18"/>
                <w:lang w:val="en-US"/>
              </w:rPr>
            </w:pPr>
            <w:ins w:id="339"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40" w:author="Paul Harris, Vodafone" w:date="2022-09-27T09:32:00Z"/>
                <w:rFonts w:ascii="Arial" w:hAnsi="Arial"/>
                <w:sz w:val="18"/>
                <w:lang w:val="en-US"/>
              </w:rPr>
            </w:pPr>
            <w:ins w:id="341"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42" w:author="Paul Harris, Vodafone" w:date="2022-09-27T09:32:00Z"/>
                <w:rFonts w:ascii="Arial" w:hAnsi="Arial"/>
                <w:sz w:val="18"/>
                <w:lang w:val="en-US"/>
              </w:rPr>
            </w:pPr>
            <w:ins w:id="343"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44"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45" w:author="Paul Harris, Vodafone" w:date="2022-09-27T09:32:00Z"/>
                <w:rFonts w:ascii="Arial" w:hAnsi="Arial"/>
                <w:sz w:val="18"/>
                <w:lang w:val="en-US"/>
              </w:rPr>
            </w:pPr>
            <w:ins w:id="34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47" w:author="Paul Harris, Vodafone" w:date="2022-09-27T09:32:00Z"/>
                <w:rFonts w:ascii="Arial" w:hAnsi="Arial"/>
                <w:sz w:val="18"/>
                <w:szCs w:val="24"/>
                <w:lang w:eastAsia="ja-JP"/>
              </w:rPr>
            </w:pPr>
            <w:ins w:id="348"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49" w:author="Paul Harris, Vodafone" w:date="2022-09-27T09:32:00Z"/>
                <w:rFonts w:ascii="Arial" w:hAnsi="Arial"/>
                <w:sz w:val="18"/>
                <w:szCs w:val="24"/>
                <w:lang w:eastAsia="ja-JP"/>
              </w:rPr>
            </w:pPr>
            <w:ins w:id="350"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51" w:author="Paul Harris, Vodafone" w:date="2022-09-27T09:32:00Z"/>
          <w:lang w:eastAsia="zh-CN"/>
        </w:rPr>
      </w:pPr>
    </w:p>
    <w:p w14:paraId="7E27772B" w14:textId="77777777" w:rsidR="00F4639D" w:rsidRPr="007D6CD0" w:rsidRDefault="00F4639D" w:rsidP="00F4639D">
      <w:pPr>
        <w:rPr>
          <w:ins w:id="352" w:author="Paul Harris, Vodafone" w:date="2022-09-27T09:32:00Z"/>
          <w:rFonts w:ascii="Arial" w:hAnsi="Arial" w:cs="Arial"/>
          <w:sz w:val="18"/>
          <w:szCs w:val="18"/>
          <w:lang w:eastAsia="ko-KR"/>
        </w:rPr>
      </w:pPr>
      <w:ins w:id="353"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54" w:author="Paul Harris, Vodafone" w:date="2022-09-27T17:00:00Z"/>
          <w:lang w:eastAsia="x-none"/>
        </w:rPr>
      </w:pPr>
      <w:ins w:id="355"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56" w:author="Paul Harris, Vodafone" w:date="2022-09-27T17:00:00Z">
        <w:r w:rsidR="004659D8">
          <w:rPr>
            <w:lang w:eastAsia="x-none"/>
          </w:rPr>
          <w:t xml:space="preserve"> 46</w:t>
        </w:r>
      </w:ins>
      <w:ins w:id="357" w:author="Paul Harris, Vodafone" w:date="2022-09-27T17:21:00Z">
        <w:r w:rsidR="007A52E5">
          <w:rPr>
            <w:lang w:eastAsia="x-none"/>
          </w:rPr>
          <w:t xml:space="preserve"> and 47</w:t>
        </w:r>
      </w:ins>
      <w:ins w:id="358" w:author="Paul Harris, Vodafone" w:date="2022-09-27T09:32:00Z">
        <w:r w:rsidRPr="00E87E74">
          <w:rPr>
            <w:lang w:eastAsia="x-none"/>
          </w:rPr>
          <w:t>.</w:t>
        </w:r>
      </w:ins>
    </w:p>
    <w:p w14:paraId="7086B4CB" w14:textId="5FDBC8DC" w:rsidR="00117D33" w:rsidRDefault="00117D33" w:rsidP="00117D33">
      <w:pPr>
        <w:ind w:left="568" w:hanging="284"/>
        <w:rPr>
          <w:ins w:id="359" w:author="Paul Harris, Vodafone" w:date="2022-09-27T09:32:00Z"/>
          <w:lang w:eastAsia="x-none"/>
        </w:rPr>
      </w:pPr>
      <w:ins w:id="360"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61"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62" w:author="Paul Harris, Vodafone" w:date="2022-09-27T17:00:00Z">
        <w:r w:rsidRPr="00E87E74">
          <w:rPr>
            <w:lang w:eastAsia="x-none"/>
          </w:rPr>
          <w:t>.</w:t>
        </w:r>
      </w:ins>
    </w:p>
    <w:p w14:paraId="43D37FDE" w14:textId="7B3ADB4B" w:rsidR="00F4639D" w:rsidRPr="00E87E74" w:rsidRDefault="00F4639D" w:rsidP="00F4639D">
      <w:pPr>
        <w:ind w:left="568" w:hanging="284"/>
        <w:rPr>
          <w:ins w:id="363" w:author="Paul Harris, Vodafone" w:date="2022-09-27T09:32:00Z"/>
          <w:lang w:eastAsia="x-none"/>
        </w:rPr>
      </w:pPr>
      <w:ins w:id="364"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5"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66" w:author="Paul Harris, Vodafone" w:date="2022-09-27T13:33:00Z">
        <w:r w:rsidR="006A21B4">
          <w:rPr>
            <w:lang w:eastAsia="x-none"/>
          </w:rPr>
          <w:t>.</w:t>
        </w:r>
      </w:ins>
    </w:p>
    <w:p w14:paraId="23DD4FF3" w14:textId="61F44502" w:rsidR="00F4639D" w:rsidRPr="00E87E74" w:rsidRDefault="00F4639D" w:rsidP="00F4639D">
      <w:pPr>
        <w:ind w:left="568" w:hanging="284"/>
        <w:rPr>
          <w:ins w:id="367" w:author="Paul Harris, Vodafone" w:date="2022-09-27T09:32:00Z"/>
          <w:lang w:eastAsia="x-none"/>
        </w:rPr>
      </w:pPr>
      <w:ins w:id="368"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9"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70" w:author="Paul Harris, Vodafone" w:date="2022-09-27T09:32:00Z">
        <w:r>
          <w:rPr>
            <w:lang w:eastAsia="x-none"/>
          </w:rPr>
          <w:t>.</w:t>
        </w:r>
      </w:ins>
    </w:p>
    <w:p w14:paraId="7C50F11E" w14:textId="23D18DEB" w:rsidR="00F4639D" w:rsidRPr="00791935" w:rsidRDefault="00F4639D" w:rsidP="00F4639D">
      <w:pPr>
        <w:ind w:left="568" w:hanging="284"/>
        <w:rPr>
          <w:ins w:id="371" w:author="Paul Harris, Vodafone" w:date="2022-09-27T09:32:00Z"/>
          <w:lang w:eastAsia="x-none"/>
        </w:rPr>
      </w:pPr>
      <w:ins w:id="372"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73"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74" w:author="Paul Harris, Vodafone" w:date="2022-09-27T09:32:00Z">
        <w:r>
          <w:rPr>
            <w:lang w:eastAsia="x-none"/>
          </w:rPr>
          <w:t>.</w:t>
        </w:r>
      </w:ins>
    </w:p>
    <w:p w14:paraId="483F15EB" w14:textId="77777777" w:rsidR="00F4639D" w:rsidRPr="00587D79" w:rsidRDefault="00F4639D" w:rsidP="00F4639D">
      <w:pPr>
        <w:pStyle w:val="B1"/>
        <w:rPr>
          <w:ins w:id="375" w:author="Paul Harris, Vodafone" w:date="2022-09-27T09:32:00Z"/>
          <w:rFonts w:ascii="Arial" w:hAnsi="Arial" w:cs="Arial"/>
          <w:sz w:val="18"/>
          <w:szCs w:val="18"/>
          <w:lang w:eastAsia="ko-KR"/>
        </w:rPr>
      </w:pPr>
    </w:p>
    <w:p w14:paraId="3738A254" w14:textId="77777777" w:rsidR="00F4639D" w:rsidRPr="00587D79" w:rsidRDefault="00F4639D" w:rsidP="00F4639D">
      <w:pPr>
        <w:rPr>
          <w:ins w:id="376" w:author="Paul Harris, Vodafone" w:date="2022-09-27T09:32:00Z"/>
          <w:rFonts w:ascii="Arial" w:hAnsi="Arial" w:cs="Arial"/>
          <w:sz w:val="18"/>
          <w:szCs w:val="18"/>
          <w:lang w:eastAsia="ja-JP"/>
        </w:rPr>
      </w:pPr>
      <w:ins w:id="377"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78" w:author="Paul Harris, Vodafone" w:date="2022-09-27T09:32:00Z"/>
          <w:lang w:val="en-US" w:eastAsia="ko-KR"/>
        </w:rPr>
      </w:pPr>
      <w:ins w:id="379"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80" w:author="Paul Harris, Vodafone" w:date="2022-09-27T17:22:00Z">
        <w:r w:rsidR="00511879">
          <w:rPr>
            <w:rFonts w:eastAsia="MS Mincho"/>
            <w:lang w:val="en-US" w:eastAsia="ja-JP"/>
          </w:rPr>
          <w:t>1</w:t>
        </w:r>
      </w:ins>
      <w:ins w:id="38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2" w:author="Paul Harris, Vodafone" w:date="2022-09-27T17:23:00Z">
        <w:r w:rsidR="006F662D">
          <w:rPr>
            <w:rFonts w:eastAsia="MS Mincho"/>
            <w:lang w:val="en-US" w:eastAsia="ja-JP"/>
          </w:rPr>
          <w:t>20</w:t>
        </w:r>
      </w:ins>
      <w:ins w:id="38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9" w:author="Paul Harris, Vodafone" w:date="2022-09-27T09:32:00Z"/>
                <w:rFonts w:ascii="Arial" w:hAnsi="Arial"/>
                <w:b/>
                <w:sz w:val="18"/>
                <w:lang w:val="en-US" w:eastAsia="ko-KR"/>
              </w:rPr>
            </w:pPr>
            <w:ins w:id="39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91" w:author="Paul Harris, Vodafone" w:date="2022-09-27T09:32:00Z"/>
                <w:rFonts w:ascii="Arial" w:hAnsi="Arial"/>
                <w:b/>
                <w:sz w:val="18"/>
                <w:lang w:val="en-US" w:eastAsia="ko-KR"/>
              </w:rPr>
            </w:pPr>
            <w:ins w:id="39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3" w:author="Paul Harris, Vodafone" w:date="2022-09-27T09:32:00Z"/>
                <w:rFonts w:ascii="Arial" w:hAnsi="Arial"/>
                <w:b/>
                <w:sz w:val="18"/>
                <w:lang w:val="en-US" w:eastAsia="ko-KR"/>
              </w:rPr>
            </w:pPr>
            <w:ins w:id="394"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39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406" w:author="Paul Harris, Vodafone" w:date="2022-09-27T09:32:00Z"/>
                <w:rFonts w:ascii="Arial" w:hAnsi="Arial"/>
                <w:sz w:val="18"/>
                <w:lang w:val="en-US" w:eastAsia="ko-KR"/>
              </w:rPr>
            </w:pPr>
            <w:ins w:id="407"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40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409"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41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11" w:author="Paul Harris, Vodafone" w:date="2022-09-27T09:32:00Z"/>
                <w:rFonts w:ascii="Arial" w:hAnsi="Arial"/>
                <w:sz w:val="18"/>
                <w:lang w:val="en-US"/>
              </w:rPr>
            </w:pPr>
            <w:ins w:id="412"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17" w:author="Paul Harris, Vodafone" w:date="2022-09-27T09:32:00Z"/>
                <w:rFonts w:ascii="Arial" w:hAnsi="Arial"/>
                <w:sz w:val="18"/>
                <w:lang w:val="en-US" w:eastAsia="ko-KR"/>
              </w:rPr>
            </w:pPr>
            <w:ins w:id="418"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19" w:author="Paul Harris, Vodafone" w:date="2022-09-27T09:32:00Z"/>
                <w:rFonts w:ascii="Arial" w:hAnsi="Arial"/>
                <w:sz w:val="18"/>
                <w:lang w:val="en-US" w:eastAsia="ko-KR"/>
              </w:rPr>
            </w:pPr>
            <w:ins w:id="420"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2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22"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2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26" w:author="Paul Harris, Vodafone" w:date="2022-09-27T09:32:00Z"/>
                <w:rFonts w:ascii="Arial" w:hAnsi="Arial"/>
                <w:sz w:val="18"/>
                <w:lang w:val="en-US" w:eastAsia="ko-KR"/>
              </w:rPr>
            </w:pPr>
            <w:ins w:id="42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32" w:author="Paul Harris, Vodafone" w:date="2022-09-27T09:32:00Z"/>
                <w:rFonts w:ascii="Arial" w:hAnsi="Arial"/>
                <w:sz w:val="18"/>
                <w:lang w:val="en-US" w:eastAsia="ko-KR"/>
              </w:rPr>
            </w:pPr>
            <w:ins w:id="433"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3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35"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3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39" w:author="Paul Harris, Vodafone" w:date="2022-09-27T09:32:00Z"/>
                <w:rFonts w:ascii="Arial" w:hAnsi="Arial"/>
                <w:sz w:val="18"/>
                <w:lang w:val="en-US"/>
              </w:rPr>
            </w:pPr>
            <w:ins w:id="440"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41" w:author="Paul Harris, Vodafone" w:date="2022-09-27T09:32:00Z"/>
                <w:rFonts w:ascii="Arial" w:hAnsi="Arial"/>
                <w:sz w:val="18"/>
                <w:lang w:val="en-US"/>
              </w:rPr>
            </w:pPr>
            <w:ins w:id="44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45" w:author="Paul Harris, Vodafone" w:date="2022-09-27T09:32:00Z"/>
                <w:rFonts w:ascii="Arial" w:hAnsi="Arial"/>
                <w:sz w:val="18"/>
                <w:lang w:val="en-US" w:eastAsia="ko-KR"/>
              </w:rPr>
            </w:pPr>
            <w:ins w:id="446"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47"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48"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49"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50" w:author="Paul Harris, Vodafone" w:date="2022-09-27T09:32:00Z"/>
                <w:rFonts w:ascii="Arial" w:hAnsi="Arial"/>
                <w:sz w:val="18"/>
                <w:lang w:val="en-US" w:eastAsia="ko-KR"/>
              </w:rPr>
            </w:pPr>
            <w:ins w:id="451"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54" w:author="Paul Harris, Vodafone" w:date="2022-09-27T09:32:00Z"/>
                <w:rFonts w:ascii="Arial" w:hAnsi="Arial"/>
                <w:sz w:val="18"/>
                <w:lang w:val="en-US"/>
              </w:rPr>
            </w:pPr>
            <w:ins w:id="455"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56" w:author="Paul Harris, Vodafone" w:date="2022-09-27T09:32:00Z"/>
                <w:rFonts w:ascii="Arial" w:hAnsi="Arial"/>
                <w:sz w:val="18"/>
                <w:lang w:val="en-US"/>
              </w:rPr>
            </w:pPr>
            <w:ins w:id="45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60" w:author="Paul Harris, Vodafone" w:date="2022-09-27T09:32:00Z"/>
                <w:rFonts w:ascii="Arial" w:hAnsi="Arial"/>
                <w:sz w:val="18"/>
                <w:lang w:val="en-US" w:eastAsia="ko-KR"/>
              </w:rPr>
            </w:pPr>
            <w:ins w:id="46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64"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6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6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67" w:author="Paul Harris, Vodafone" w:date="2022-09-27T09:32:00Z"/>
                <w:rFonts w:ascii="Arial" w:hAnsi="Arial"/>
                <w:sz w:val="18"/>
                <w:lang w:val="en-US" w:eastAsia="ko-KR"/>
              </w:rPr>
            </w:pPr>
            <w:ins w:id="46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69" w:author="Paul Harris, Vodafone" w:date="2022-09-27T09:32:00Z"/>
                <w:rFonts w:ascii="Arial" w:hAnsi="Arial"/>
                <w:sz w:val="18"/>
                <w:lang w:val="en-US" w:eastAsia="ko-KR"/>
              </w:rPr>
            </w:pPr>
            <w:ins w:id="47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73" w:author="Paul Harris, Vodafone" w:date="2022-09-27T09:32:00Z"/>
                <w:rFonts w:ascii="Arial" w:hAnsi="Arial"/>
                <w:sz w:val="18"/>
                <w:lang w:val="en-US" w:eastAsia="ko-KR"/>
              </w:rPr>
            </w:pPr>
            <w:ins w:id="474"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77"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7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81" w:author="Paul Harris, Vodafone" w:date="2022-09-27T09:32:00Z"/>
                <w:rFonts w:ascii="Arial" w:hAnsi="Arial"/>
                <w:sz w:val="18"/>
                <w:lang w:val="en-US" w:eastAsia="ko-KR"/>
              </w:rPr>
            </w:pPr>
            <w:ins w:id="48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85" w:author="Paul Harris, Vodafone" w:date="2022-09-27T09:32:00Z"/>
                <w:rFonts w:ascii="Arial" w:hAnsi="Arial"/>
                <w:sz w:val="18"/>
                <w:lang w:val="en-US"/>
              </w:rPr>
            </w:pPr>
            <w:ins w:id="48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87" w:author="Paul Harris, Vodafone" w:date="2022-09-27T09:32:00Z"/>
                <w:rFonts w:ascii="Arial" w:hAnsi="Arial"/>
                <w:sz w:val="18"/>
                <w:lang w:val="en-US"/>
              </w:rPr>
            </w:pPr>
            <w:ins w:id="48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89" w:author="Paul Harris, Vodafone" w:date="2022-09-27T09:32:00Z"/>
                <w:rFonts w:ascii="Arial" w:hAnsi="Arial"/>
                <w:sz w:val="18"/>
                <w:lang w:val="en-US" w:eastAsia="ko-KR"/>
              </w:rPr>
            </w:pPr>
            <w:ins w:id="49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91" w:author="Paul Harris, Vodafone" w:date="2022-09-27T09:32:00Z"/>
                <w:rFonts w:ascii="Arial" w:hAnsi="Arial"/>
                <w:sz w:val="18"/>
                <w:lang w:val="en-US" w:eastAsia="ko-KR"/>
              </w:rPr>
            </w:pPr>
            <w:ins w:id="492"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493" w:author="Paul Harris, Vodafone" w:date="2022-09-27T09:32:00Z"/>
                <w:rFonts w:ascii="Arial" w:hAnsi="Arial"/>
                <w:sz w:val="18"/>
                <w:lang w:val="en-US" w:eastAsia="ko-KR"/>
              </w:rPr>
            </w:pPr>
            <w:ins w:id="494" w:author="Paul Harris, Vodafone" w:date="2022-09-27T17:03:00Z">
              <w:r>
                <w:rPr>
                  <w:rFonts w:ascii="Arial" w:hAnsi="Arial"/>
                  <w:sz w:val="18"/>
                  <w:lang w:val="en-US" w:eastAsia="ko-KR"/>
                </w:rPr>
                <w:t>2</w:t>
              </w:r>
              <w:r w:rsidRPr="006F16BA">
                <w:rPr>
                  <w:rFonts w:ascii="Arial" w:hAnsi="Arial"/>
                  <w:sz w:val="18"/>
                  <w:vertAlign w:val="superscript"/>
                  <w:lang w:val="en-US" w:eastAsia="ko-KR"/>
                  <w:rPrChange w:id="495" w:author="Paul Harris, Vodafone" w:date="2022-09-27T17:03:00Z">
                    <w:rPr>
                      <w:rFonts w:ascii="Arial" w:hAnsi="Arial"/>
                      <w:sz w:val="18"/>
                      <w:lang w:val="en-US" w:eastAsia="ko-KR"/>
                    </w:rPr>
                  </w:rPrChange>
                </w:rPr>
                <w:t>nd</w:t>
              </w:r>
              <w:r>
                <w:rPr>
                  <w:rFonts w:ascii="Arial" w:hAnsi="Arial"/>
                  <w:sz w:val="18"/>
                  <w:lang w:val="en-US" w:eastAsia="ko-KR"/>
                </w:rPr>
                <w:t xml:space="preserve"> harmonic, </w:t>
              </w:r>
            </w:ins>
            <w:ins w:id="496" w:author="Paul Harris, Vodafone" w:date="2022-09-27T13:36:00Z">
              <w:r>
                <w:rPr>
                  <w:rFonts w:ascii="Arial" w:hAnsi="Arial"/>
                  <w:sz w:val="18"/>
                  <w:lang w:val="en-US" w:eastAsia="ko-KR"/>
                </w:rPr>
                <w:t>IMD</w:t>
              </w:r>
            </w:ins>
            <w:ins w:id="497" w:author="Paul Harris, Vodafone" w:date="2022-09-27T17:03:00Z">
              <w:r>
                <w:rPr>
                  <w:rFonts w:ascii="Arial" w:hAnsi="Arial"/>
                  <w:sz w:val="18"/>
                  <w:lang w:val="en-US" w:eastAsia="ko-KR"/>
                </w:rPr>
                <w:t>4</w:t>
              </w:r>
            </w:ins>
            <w:ins w:id="498" w:author="Paul Harris, Vodafone" w:date="2022-09-27T13:36:00Z">
              <w:r>
                <w:rPr>
                  <w:rFonts w:ascii="Arial" w:hAnsi="Arial"/>
                  <w:sz w:val="18"/>
                  <w:lang w:val="en-US" w:eastAsia="ko-KR"/>
                </w:rPr>
                <w:t>, IMD</w:t>
              </w:r>
            </w:ins>
            <w:ins w:id="499"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50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50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502" w:author="Paul Harris, Vodafone" w:date="2022-09-27T09:32:00Z"/>
                <w:rFonts w:ascii="Arial" w:hAnsi="Arial"/>
                <w:sz w:val="18"/>
                <w:lang w:val="en-US"/>
              </w:rPr>
            </w:pPr>
            <w:ins w:id="503"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504" w:author="Paul Harris, Vodafone" w:date="2022-09-27T09:32:00Z"/>
                <w:rFonts w:ascii="Arial" w:hAnsi="Arial"/>
                <w:sz w:val="18"/>
                <w:lang w:val="en-US"/>
              </w:rPr>
            </w:pPr>
            <w:ins w:id="50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508" w:author="Paul Harris, Vodafone" w:date="2022-09-27T09:32:00Z"/>
                <w:rFonts w:ascii="Arial" w:hAnsi="Arial"/>
                <w:sz w:val="18"/>
                <w:lang w:val="en-US" w:eastAsia="ko-KR"/>
              </w:rPr>
            </w:pPr>
            <w:ins w:id="509"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510" w:author="Paul Harris, Vodafone" w:date="2022-09-27T09:32:00Z"/>
                <w:rFonts w:ascii="Arial" w:hAnsi="Arial"/>
                <w:sz w:val="18"/>
                <w:lang w:val="en-US" w:eastAsia="ko-KR"/>
              </w:rPr>
            </w:pPr>
            <w:ins w:id="511"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12" w:author="Paul Harris, Vodafone" w:date="2022-09-27T09:32:00Z"/>
                <w:rFonts w:ascii="Arial" w:hAnsi="Arial"/>
                <w:sz w:val="18"/>
                <w:lang w:val="en-US" w:eastAsia="ko-KR"/>
              </w:rPr>
            </w:pPr>
            <w:ins w:id="513"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1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1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16" w:author="Paul Harris, Vodafone" w:date="2022-09-27T09:32:00Z"/>
                <w:rFonts w:ascii="Arial" w:hAnsi="Arial"/>
                <w:sz w:val="18"/>
                <w:lang w:val="en-US"/>
              </w:rPr>
            </w:pPr>
            <w:ins w:id="517"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18" w:author="Paul Harris, Vodafone" w:date="2022-09-27T09:32:00Z"/>
                <w:rFonts w:ascii="Arial" w:hAnsi="Arial"/>
                <w:sz w:val="18"/>
                <w:lang w:val="en-US"/>
              </w:rPr>
            </w:pPr>
            <w:ins w:id="51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20" w:author="Paul Harris, Vodafone" w:date="2022-09-27T09:32:00Z"/>
                <w:rFonts w:ascii="Arial" w:hAnsi="Arial"/>
                <w:sz w:val="18"/>
                <w:lang w:val="en-US"/>
              </w:rPr>
            </w:pPr>
            <w:ins w:id="521"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22" w:author="Paul Harris, Vodafone" w:date="2022-09-27T09:32:00Z"/>
                <w:rFonts w:ascii="Arial" w:hAnsi="Arial"/>
                <w:sz w:val="18"/>
                <w:lang w:val="en-US" w:eastAsia="ko-KR"/>
              </w:rPr>
            </w:pPr>
            <w:ins w:id="523"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2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25" w:author="Paul Harris, Vodafone" w:date="2022-09-27T09:32:00Z"/>
                <w:rFonts w:ascii="Arial" w:hAnsi="Arial"/>
                <w:sz w:val="18"/>
                <w:lang w:val="en-US" w:eastAsia="ko-KR"/>
              </w:rPr>
            </w:pPr>
            <w:ins w:id="526"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2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28"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29" w:author="Paul Harris, Vodafone" w:date="2022-09-27T09:32:00Z"/>
                <w:rFonts w:ascii="Arial" w:hAnsi="Arial"/>
                <w:sz w:val="18"/>
                <w:lang w:val="en-US"/>
              </w:rPr>
            </w:pPr>
            <w:ins w:id="53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31" w:author="Paul Harris, Vodafone" w:date="2022-09-27T09:32:00Z"/>
                <w:rFonts w:ascii="Arial" w:hAnsi="Arial"/>
                <w:sz w:val="18"/>
                <w:lang w:val="en-US"/>
              </w:rPr>
            </w:pPr>
            <w:ins w:id="53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33" w:author="Paul Harris, Vodafone" w:date="2022-09-27T09:32:00Z"/>
                <w:rFonts w:ascii="Arial" w:hAnsi="Arial"/>
                <w:sz w:val="18"/>
                <w:lang w:val="en-US"/>
              </w:rPr>
            </w:pPr>
            <w:ins w:id="53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35" w:author="Paul Harris, Vodafone" w:date="2022-09-27T09:32:00Z"/>
                <w:rFonts w:ascii="Arial" w:hAnsi="Arial"/>
                <w:sz w:val="18"/>
                <w:lang w:val="en-US" w:eastAsia="ko-KR"/>
              </w:rPr>
            </w:pPr>
            <w:ins w:id="53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37" w:author="Paul Harris, Vodafone" w:date="2022-09-27T09:32:00Z"/>
                <w:rFonts w:ascii="Arial" w:hAnsi="Arial"/>
                <w:sz w:val="18"/>
                <w:lang w:val="en-US" w:eastAsia="ko-KR"/>
              </w:rPr>
            </w:pPr>
            <w:ins w:id="538"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39" w:author="Paul Harris, Vodafone" w:date="2022-09-27T09:32:00Z"/>
                <w:rFonts w:ascii="Arial" w:hAnsi="Arial"/>
                <w:sz w:val="18"/>
                <w:lang w:val="en-US" w:eastAsia="ko-KR"/>
              </w:rPr>
            </w:pPr>
            <w:ins w:id="540"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41" w:author="Paul Harris, Vodafone" w:date="2022-09-27T09:32:00Z"/>
          <w:rFonts w:eastAsia="MS Mincho"/>
          <w:lang w:eastAsia="ja-JP"/>
        </w:rPr>
      </w:pPr>
    </w:p>
    <w:p w14:paraId="334212B0" w14:textId="1647789C" w:rsidR="00F4639D" w:rsidRDefault="00F4639D" w:rsidP="00F4639D">
      <w:pPr>
        <w:rPr>
          <w:ins w:id="542" w:author="Paul Harris, Vodafone" w:date="2022-09-27T13:37:00Z"/>
          <w:rFonts w:ascii="Arial" w:hAnsi="Arial" w:cs="Arial"/>
          <w:sz w:val="18"/>
          <w:szCs w:val="18"/>
        </w:rPr>
      </w:pPr>
      <w:ins w:id="54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4" w:author="Paul Harris, Vodafone" w:date="2022-09-27T13:37:00Z">
        <w:r w:rsidR="00D60C63">
          <w:rPr>
            <w:rFonts w:ascii="Arial" w:hAnsi="Arial" w:cs="Arial"/>
            <w:sz w:val="18"/>
            <w:szCs w:val="18"/>
          </w:rPr>
          <w:t>already</w:t>
        </w:r>
      </w:ins>
      <w:ins w:id="545" w:author="Paul Harris, Vodafone" w:date="2022-09-27T09:50:00Z">
        <w:r w:rsidR="003C3E0D">
          <w:rPr>
            <w:rFonts w:ascii="Arial" w:hAnsi="Arial" w:cs="Arial"/>
            <w:sz w:val="18"/>
            <w:szCs w:val="18"/>
          </w:rPr>
          <w:t xml:space="preserve"> </w:t>
        </w:r>
      </w:ins>
      <w:ins w:id="546" w:author="Paul Harris, Vodafone" w:date="2022-09-27T09:32:00Z">
        <w:r>
          <w:rPr>
            <w:rFonts w:ascii="Arial" w:hAnsi="Arial" w:cs="Arial"/>
            <w:sz w:val="18"/>
            <w:szCs w:val="18"/>
          </w:rPr>
          <w:t>exist</w:t>
        </w:r>
      </w:ins>
      <w:ins w:id="547" w:author="Paul Harris, Vodafone" w:date="2022-09-27T13:37:00Z">
        <w:r w:rsidR="00D60C63">
          <w:rPr>
            <w:rFonts w:ascii="Arial" w:hAnsi="Arial" w:cs="Arial"/>
            <w:sz w:val="18"/>
            <w:szCs w:val="18"/>
          </w:rPr>
          <w:t xml:space="preserve"> in 38.101-3</w:t>
        </w:r>
      </w:ins>
      <w:ins w:id="548" w:author="Paul Harris, Vodafone" w:date="2022-09-27T09:32:00Z">
        <w:r>
          <w:rPr>
            <w:rFonts w:ascii="Arial" w:hAnsi="Arial" w:cs="Arial"/>
            <w:sz w:val="18"/>
            <w:szCs w:val="18"/>
          </w:rPr>
          <w:t xml:space="preserve"> for DC_</w:t>
        </w:r>
      </w:ins>
      <w:ins w:id="549" w:author="Paul Harris, Vodafone" w:date="2022-09-27T17:23:00Z">
        <w:r w:rsidR="006F662D">
          <w:rPr>
            <w:rFonts w:ascii="Arial" w:hAnsi="Arial" w:cs="Arial"/>
            <w:sz w:val="18"/>
            <w:szCs w:val="18"/>
          </w:rPr>
          <w:t>1</w:t>
        </w:r>
      </w:ins>
      <w:ins w:id="550" w:author="Paul Harris, Vodafone" w:date="2022-09-27T09:32:00Z">
        <w:r>
          <w:rPr>
            <w:rFonts w:ascii="Arial" w:hAnsi="Arial" w:cs="Arial"/>
            <w:sz w:val="18"/>
            <w:szCs w:val="18"/>
          </w:rPr>
          <w:t>_n</w:t>
        </w:r>
      </w:ins>
      <w:ins w:id="551" w:author="Paul Harris, Vodafone" w:date="2022-09-27T17:24:00Z">
        <w:r w:rsidR="009E2BB2">
          <w:rPr>
            <w:rFonts w:ascii="Arial" w:hAnsi="Arial" w:cs="Arial"/>
            <w:sz w:val="18"/>
            <w:szCs w:val="18"/>
          </w:rPr>
          <w:t>20</w:t>
        </w:r>
      </w:ins>
      <w:ins w:id="552" w:author="Paul Harris, Vodafone" w:date="2022-09-27T09:32:00Z">
        <w:r w:rsidRPr="00413A7B">
          <w:rPr>
            <w:rFonts w:ascii="Arial" w:hAnsi="Arial" w:cs="Arial"/>
            <w:sz w:val="18"/>
            <w:szCs w:val="18"/>
          </w:rPr>
          <w:t>.</w:t>
        </w:r>
      </w:ins>
      <w:bookmarkStart w:id="553" w:name="_Hlk95224851"/>
    </w:p>
    <w:p w14:paraId="15C6701C" w14:textId="139042C0" w:rsidR="00924FDE" w:rsidRPr="00587D79" w:rsidRDefault="00924FDE" w:rsidP="00924FDE">
      <w:pPr>
        <w:rPr>
          <w:ins w:id="554" w:author="Paul Harris, Vodafone" w:date="2022-09-27T13:37:00Z"/>
          <w:rFonts w:ascii="Arial" w:hAnsi="Arial" w:cs="Arial"/>
          <w:sz w:val="18"/>
          <w:szCs w:val="18"/>
        </w:rPr>
      </w:pPr>
      <w:ins w:id="555"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56" w:author="Paul Harris, Vodafone" w:date="2022-09-27T18:15:00Z">
        <w:r w:rsidR="00890CB1">
          <w:rPr>
            <w:rFonts w:ascii="Arial" w:eastAsia="MS Mincho" w:hAnsi="Arial" w:cs="Arial"/>
            <w:sz w:val="18"/>
            <w:szCs w:val="18"/>
            <w:lang w:eastAsia="ja-JP"/>
          </w:rPr>
          <w:t>2</w:t>
        </w:r>
      </w:ins>
      <w:ins w:id="557" w:author="Paul Harris, Vodafone" w:date="2022-09-27T18:07:00Z">
        <w:r w:rsidR="00974F23">
          <w:rPr>
            <w:rFonts w:ascii="Arial" w:eastAsia="MS Mincho" w:hAnsi="Arial" w:cs="Arial"/>
            <w:sz w:val="18"/>
            <w:szCs w:val="18"/>
            <w:lang w:eastAsia="ja-JP"/>
          </w:rPr>
          <w:t>8</w:t>
        </w:r>
      </w:ins>
      <w:ins w:id="558"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59" w:author="Paul Harris, Vodafone" w:date="2022-09-27T17:23:00Z">
        <w:r w:rsidR="006F662D">
          <w:rPr>
            <w:rFonts w:ascii="Arial" w:hAnsi="Arial" w:cs="Arial"/>
            <w:sz w:val="18"/>
            <w:szCs w:val="18"/>
          </w:rPr>
          <w:t>20</w:t>
        </w:r>
      </w:ins>
      <w:ins w:id="560"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319A9D46" w:rsidR="00924FDE" w:rsidRDefault="00924FDE" w:rsidP="00924FDE">
      <w:pPr>
        <w:pStyle w:val="TH"/>
        <w:rPr>
          <w:ins w:id="561" w:author="Paul Harris, Vodafone" w:date="2022-09-27T13:37:00Z"/>
          <w:lang w:val="en-US"/>
        </w:rPr>
      </w:pPr>
      <w:ins w:id="562"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63" w:author="Paul Harris, Vodafone" w:date="2022-09-27T13:38:00Z">
        <w:r w:rsidR="00A65FAE">
          <w:rPr>
            <w:lang w:val="en-US"/>
          </w:rPr>
          <w:t>3</w:t>
        </w:r>
      </w:ins>
      <w:ins w:id="564" w:author="Paul Harris, Vodafone" w:date="2022-09-27T13:37:00Z">
        <w:r w:rsidRPr="00227811">
          <w:rPr>
            <w:lang w:val="en-US"/>
          </w:rPr>
          <w:t xml:space="preserve">: Band </w:t>
        </w:r>
      </w:ins>
      <w:ins w:id="565" w:author="Paul Harris, Vodafone" w:date="2022-09-27T18:15:00Z">
        <w:r w:rsidR="00890CB1">
          <w:rPr>
            <w:lang w:val="en-US"/>
          </w:rPr>
          <w:t>2</w:t>
        </w:r>
      </w:ins>
      <w:ins w:id="566" w:author="Paul Harris, Vodafone" w:date="2022-09-27T17:34:00Z">
        <w:r w:rsidR="00E87112">
          <w:rPr>
            <w:lang w:val="en-US"/>
          </w:rPr>
          <w:t>8</w:t>
        </w:r>
      </w:ins>
      <w:ins w:id="567" w:author="Paul Harris, Vodafone" w:date="2022-09-27T13:37:00Z">
        <w:r w:rsidRPr="00227811">
          <w:rPr>
            <w:lang w:val="en-US"/>
          </w:rPr>
          <w:t xml:space="preserve"> and Band </w:t>
        </w:r>
        <w:r>
          <w:rPr>
            <w:lang w:val="en-US"/>
          </w:rPr>
          <w:t>n</w:t>
        </w:r>
      </w:ins>
      <w:ins w:id="568" w:author="Paul Harris, Vodafone" w:date="2022-09-27T17:24:00Z">
        <w:r w:rsidR="009E2BB2">
          <w:rPr>
            <w:lang w:val="en-US"/>
          </w:rPr>
          <w:t>20</w:t>
        </w:r>
      </w:ins>
      <w:ins w:id="569"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70"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71" w:author="Paul Harris, Vodafone" w:date="2022-09-27T13:37:00Z"/>
                <w:rFonts w:ascii="Arial" w:hAnsi="Arial"/>
                <w:b/>
                <w:sz w:val="18"/>
                <w:lang w:val="en-US"/>
              </w:rPr>
            </w:pPr>
            <w:ins w:id="572"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73" w:author="Paul Harris, Vodafone" w:date="2022-09-27T13:37:00Z"/>
                <w:rFonts w:ascii="Arial" w:hAnsi="Arial"/>
                <w:b/>
                <w:sz w:val="18"/>
                <w:lang w:val="en-US"/>
              </w:rPr>
            </w:pPr>
            <w:ins w:id="574"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75" w:author="Paul Harris, Vodafone" w:date="2022-09-27T13:37:00Z"/>
                <w:rFonts w:ascii="Arial" w:hAnsi="Arial"/>
                <w:b/>
                <w:sz w:val="18"/>
                <w:lang w:val="en-US"/>
              </w:rPr>
            </w:pPr>
            <w:ins w:id="576"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77" w:author="Paul Harris, Vodafone" w:date="2022-09-27T13:37:00Z"/>
                <w:rFonts w:ascii="Arial" w:hAnsi="Arial"/>
                <w:b/>
                <w:sz w:val="18"/>
                <w:lang w:val="en-US"/>
              </w:rPr>
            </w:pPr>
            <w:ins w:id="578"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79" w:author="Paul Harris, Vodafone" w:date="2022-09-27T13:37:00Z"/>
                <w:rFonts w:ascii="Arial" w:hAnsi="Arial"/>
                <w:b/>
                <w:sz w:val="18"/>
                <w:lang w:val="en-US"/>
              </w:rPr>
            </w:pPr>
            <w:ins w:id="580" w:author="Paul Harris, Vodafone" w:date="2022-09-27T13:37:00Z">
              <w:r w:rsidRPr="00227811">
                <w:rPr>
                  <w:rFonts w:ascii="Arial" w:hAnsi="Arial"/>
                  <w:b/>
                  <w:sz w:val="18"/>
                  <w:lang w:val="en-US"/>
                </w:rPr>
                <w:t>fn_high</w:t>
              </w:r>
            </w:ins>
          </w:p>
        </w:tc>
      </w:tr>
      <w:tr w:rsidR="00591F1E" w:rsidRPr="00227811" w14:paraId="2C264104" w14:textId="77777777" w:rsidTr="00F13197">
        <w:trPr>
          <w:trHeight w:val="187"/>
          <w:ins w:id="581" w:author="Paul Harris, Vodafone" w:date="2022-09-27T13:37:00Z"/>
        </w:trPr>
        <w:tc>
          <w:tcPr>
            <w:tcW w:w="3161" w:type="dxa"/>
            <w:shd w:val="clear" w:color="auto" w:fill="auto"/>
            <w:tcMar>
              <w:left w:w="57" w:type="dxa"/>
              <w:right w:w="57" w:type="dxa"/>
            </w:tcMar>
            <w:vAlign w:val="bottom"/>
          </w:tcPr>
          <w:p w14:paraId="55F39DDA" w14:textId="77777777" w:rsidR="00591F1E" w:rsidRPr="00227811" w:rsidRDefault="00591F1E" w:rsidP="00591F1E">
            <w:pPr>
              <w:keepNext/>
              <w:keepLines/>
              <w:spacing w:after="0"/>
              <w:rPr>
                <w:ins w:id="582" w:author="Paul Harris, Vodafone" w:date="2022-09-27T13:37:00Z"/>
                <w:rFonts w:ascii="Arial" w:hAnsi="Arial"/>
                <w:sz w:val="18"/>
                <w:lang w:val="en-US"/>
              </w:rPr>
            </w:pPr>
            <w:ins w:id="583"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FB17EF0" w:rsidR="00591F1E" w:rsidRPr="00227811" w:rsidRDefault="00591F1E" w:rsidP="00591F1E">
            <w:pPr>
              <w:spacing w:after="0"/>
              <w:jc w:val="center"/>
              <w:rPr>
                <w:ins w:id="584" w:author="Paul Harris, Vodafone" w:date="2022-09-27T13:37:00Z"/>
                <w:rFonts w:ascii="Arial" w:hAnsi="Arial" w:cs="Arial"/>
                <w:sz w:val="18"/>
                <w:szCs w:val="18"/>
                <w:lang w:eastAsia="ja-JP"/>
              </w:rPr>
            </w:pPr>
            <w:ins w:id="585" w:author="Paul Harris, Vodafone" w:date="2022-09-27T18:1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574ECEF1" w:rsidR="00591F1E" w:rsidRPr="00227811" w:rsidRDefault="00591F1E" w:rsidP="00591F1E">
            <w:pPr>
              <w:spacing w:after="0"/>
              <w:jc w:val="center"/>
              <w:rPr>
                <w:ins w:id="586" w:author="Paul Harris, Vodafone" w:date="2022-09-27T13:37:00Z"/>
                <w:rFonts w:ascii="Arial" w:hAnsi="Arial" w:cs="Arial"/>
                <w:sz w:val="18"/>
                <w:szCs w:val="18"/>
                <w:lang w:eastAsia="en-GB"/>
              </w:rPr>
            </w:pPr>
            <w:ins w:id="587" w:author="Paul Harris, Vodafone" w:date="2022-09-27T18:16: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2DB904AC" w:rsidR="00591F1E" w:rsidRPr="00227811" w:rsidRDefault="00591F1E" w:rsidP="00591F1E">
            <w:pPr>
              <w:spacing w:after="0"/>
              <w:jc w:val="center"/>
              <w:rPr>
                <w:ins w:id="588" w:author="Paul Harris, Vodafone" w:date="2022-09-27T13:37:00Z"/>
                <w:rFonts w:ascii="Arial" w:hAnsi="Arial" w:cs="Arial"/>
                <w:sz w:val="18"/>
                <w:szCs w:val="18"/>
                <w:lang w:eastAsia="en-GB"/>
              </w:rPr>
            </w:pPr>
            <w:ins w:id="589" w:author="Paul Harris, Vodafone" w:date="2022-09-27T18:16: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E6A0234" w:rsidR="00591F1E" w:rsidRPr="00227811" w:rsidRDefault="00591F1E" w:rsidP="00591F1E">
            <w:pPr>
              <w:spacing w:after="0"/>
              <w:jc w:val="center"/>
              <w:rPr>
                <w:ins w:id="590" w:author="Paul Harris, Vodafone" w:date="2022-09-27T13:37:00Z"/>
                <w:rFonts w:ascii="Arial" w:hAnsi="Arial" w:cs="Arial"/>
                <w:sz w:val="18"/>
                <w:szCs w:val="18"/>
                <w:lang w:eastAsia="ja-JP"/>
              </w:rPr>
            </w:pPr>
            <w:ins w:id="591" w:author="Paul Harris, Vodafone" w:date="2022-09-27T18:16:00Z">
              <w:r>
                <w:rPr>
                  <w:rFonts w:ascii="Arial" w:hAnsi="Arial" w:cs="Arial"/>
                  <w:color w:val="000000"/>
                  <w:sz w:val="18"/>
                  <w:szCs w:val="18"/>
                </w:rPr>
                <w:t>862</w:t>
              </w:r>
            </w:ins>
          </w:p>
        </w:tc>
      </w:tr>
      <w:tr w:rsidR="00591F1E" w:rsidRPr="00227811" w14:paraId="45748D3C" w14:textId="77777777" w:rsidTr="00F13197">
        <w:trPr>
          <w:trHeight w:val="187"/>
          <w:ins w:id="592" w:author="Paul Harris, Vodafone" w:date="2022-09-27T13:37:00Z"/>
        </w:trPr>
        <w:tc>
          <w:tcPr>
            <w:tcW w:w="3161" w:type="dxa"/>
            <w:shd w:val="clear" w:color="auto" w:fill="auto"/>
            <w:tcMar>
              <w:left w:w="57" w:type="dxa"/>
              <w:right w:w="57" w:type="dxa"/>
            </w:tcMar>
            <w:vAlign w:val="bottom"/>
          </w:tcPr>
          <w:p w14:paraId="52990940" w14:textId="77777777" w:rsidR="00591F1E" w:rsidRPr="00227811" w:rsidRDefault="00591F1E" w:rsidP="00591F1E">
            <w:pPr>
              <w:keepNext/>
              <w:keepLines/>
              <w:spacing w:after="0"/>
              <w:rPr>
                <w:ins w:id="593" w:author="Paul Harris, Vodafone" w:date="2022-09-27T13:37:00Z"/>
                <w:rFonts w:ascii="Arial" w:hAnsi="Arial"/>
                <w:sz w:val="18"/>
                <w:lang w:val="en-US" w:eastAsia="zh-CN"/>
              </w:rPr>
            </w:pPr>
            <w:ins w:id="594"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34993EE6" w:rsidR="00591F1E" w:rsidRPr="00227811" w:rsidRDefault="00591F1E" w:rsidP="00591F1E">
            <w:pPr>
              <w:keepNext/>
              <w:keepLines/>
              <w:spacing w:after="0"/>
              <w:jc w:val="center"/>
              <w:rPr>
                <w:ins w:id="595" w:author="Paul Harris, Vodafone" w:date="2022-09-27T13:37:00Z"/>
                <w:rFonts w:ascii="Arial" w:hAnsi="Arial"/>
                <w:sz w:val="18"/>
              </w:rPr>
            </w:pPr>
            <w:ins w:id="596" w:author="Paul Harris, Vodafone" w:date="2022-09-27T18: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32C60B3A" w:rsidR="00591F1E" w:rsidRPr="00227811" w:rsidRDefault="00591F1E" w:rsidP="00591F1E">
            <w:pPr>
              <w:keepNext/>
              <w:keepLines/>
              <w:spacing w:after="0"/>
              <w:jc w:val="center"/>
              <w:rPr>
                <w:ins w:id="597" w:author="Paul Harris, Vodafone" w:date="2022-09-27T13:37:00Z"/>
                <w:rFonts w:ascii="Arial" w:hAnsi="Arial"/>
                <w:sz w:val="18"/>
              </w:rPr>
            </w:pPr>
            <w:ins w:id="598" w:author="Paul Harris, Vodafone" w:date="2022-09-27T18: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6A8D1ECD" w:rsidR="00591F1E" w:rsidRPr="00227811" w:rsidRDefault="00591F1E" w:rsidP="00591F1E">
            <w:pPr>
              <w:keepNext/>
              <w:keepLines/>
              <w:spacing w:after="0"/>
              <w:jc w:val="center"/>
              <w:rPr>
                <w:ins w:id="599" w:author="Paul Harris, Vodafone" w:date="2022-09-27T13:37:00Z"/>
                <w:rFonts w:ascii="Arial" w:hAnsi="Arial"/>
                <w:sz w:val="18"/>
              </w:rPr>
            </w:pPr>
            <w:ins w:id="600" w:author="Paul Harris, Vodafone" w:date="2022-09-27T18: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2E5446AA" w:rsidR="00591F1E" w:rsidRPr="00227811" w:rsidRDefault="00591F1E" w:rsidP="00591F1E">
            <w:pPr>
              <w:keepNext/>
              <w:keepLines/>
              <w:spacing w:after="0"/>
              <w:jc w:val="center"/>
              <w:rPr>
                <w:ins w:id="601" w:author="Paul Harris, Vodafone" w:date="2022-09-27T13:37:00Z"/>
                <w:rFonts w:ascii="Arial" w:hAnsi="Arial"/>
                <w:sz w:val="18"/>
              </w:rPr>
            </w:pPr>
            <w:ins w:id="602" w:author="Paul Harris, Vodafone" w:date="2022-09-27T18:16:00Z">
              <w:r>
                <w:rPr>
                  <w:rFonts w:ascii="Arial" w:hAnsi="Arial" w:cs="Arial"/>
                  <w:color w:val="000000"/>
                  <w:sz w:val="18"/>
                  <w:szCs w:val="18"/>
                </w:rPr>
                <w:t>2* fn_high</w:t>
              </w:r>
            </w:ins>
          </w:p>
        </w:tc>
      </w:tr>
      <w:tr w:rsidR="00591F1E" w:rsidRPr="00227811" w14:paraId="584BBCAF" w14:textId="77777777" w:rsidTr="00F13197">
        <w:trPr>
          <w:trHeight w:val="187"/>
          <w:ins w:id="603" w:author="Paul Harris, Vodafone" w:date="2022-09-27T13:37:00Z"/>
        </w:trPr>
        <w:tc>
          <w:tcPr>
            <w:tcW w:w="3161" w:type="dxa"/>
            <w:shd w:val="clear" w:color="auto" w:fill="auto"/>
            <w:tcMar>
              <w:left w:w="57" w:type="dxa"/>
              <w:right w:w="57" w:type="dxa"/>
            </w:tcMar>
            <w:vAlign w:val="bottom"/>
          </w:tcPr>
          <w:p w14:paraId="235B010E" w14:textId="77777777" w:rsidR="00591F1E" w:rsidRPr="00227811" w:rsidRDefault="00591F1E" w:rsidP="00591F1E">
            <w:pPr>
              <w:keepNext/>
              <w:keepLines/>
              <w:spacing w:after="0"/>
              <w:rPr>
                <w:ins w:id="604" w:author="Paul Harris, Vodafone" w:date="2022-09-27T13:37:00Z"/>
                <w:rFonts w:ascii="Arial" w:hAnsi="Arial"/>
                <w:sz w:val="18"/>
                <w:lang w:val="en-US"/>
              </w:rPr>
            </w:pPr>
            <w:ins w:id="605"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767AC772" w:rsidR="00591F1E" w:rsidRPr="00E87E74" w:rsidRDefault="00591F1E" w:rsidP="00591F1E">
            <w:pPr>
              <w:keepNext/>
              <w:keepLines/>
              <w:spacing w:after="0"/>
              <w:jc w:val="center"/>
              <w:rPr>
                <w:ins w:id="606" w:author="Paul Harris, Vodafone" w:date="2022-09-27T13:37:00Z"/>
                <w:rFonts w:ascii="Arial" w:hAnsi="Arial"/>
                <w:sz w:val="18"/>
                <w:lang w:eastAsia="ja-JP"/>
              </w:rPr>
            </w:pPr>
            <w:ins w:id="607" w:author="Paul Harris, Vodafone" w:date="2022-09-27T18:16: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0FBDE7F1" w:rsidR="00591F1E" w:rsidRPr="00E87E74" w:rsidRDefault="00591F1E" w:rsidP="00591F1E">
            <w:pPr>
              <w:keepNext/>
              <w:keepLines/>
              <w:spacing w:after="0"/>
              <w:jc w:val="center"/>
              <w:rPr>
                <w:ins w:id="608" w:author="Paul Harris, Vodafone" w:date="2022-09-27T13:37:00Z"/>
                <w:rFonts w:ascii="Arial" w:hAnsi="Arial"/>
                <w:sz w:val="18"/>
                <w:lang w:eastAsia="zh-CN"/>
              </w:rPr>
            </w:pPr>
            <w:ins w:id="609" w:author="Paul Harris, Vodafone" w:date="2022-09-27T18:16:00Z">
              <w:r>
                <w:rPr>
                  <w:rFonts w:ascii="Arial" w:hAnsi="Arial" w:cs="Arial"/>
                  <w:color w:val="000000"/>
                  <w:sz w:val="18"/>
                  <w:szCs w:val="18"/>
                </w:rPr>
                <w:t>1664 – 1724</w:t>
              </w:r>
            </w:ins>
          </w:p>
        </w:tc>
      </w:tr>
      <w:tr w:rsidR="00591F1E" w:rsidRPr="00227811" w14:paraId="5B8229BC" w14:textId="77777777" w:rsidTr="00F13197">
        <w:trPr>
          <w:trHeight w:val="187"/>
          <w:ins w:id="610" w:author="Paul Harris, Vodafone" w:date="2022-09-27T13:37:00Z"/>
        </w:trPr>
        <w:tc>
          <w:tcPr>
            <w:tcW w:w="3161" w:type="dxa"/>
            <w:shd w:val="clear" w:color="auto" w:fill="auto"/>
            <w:tcMar>
              <w:left w:w="57" w:type="dxa"/>
              <w:right w:w="57" w:type="dxa"/>
            </w:tcMar>
            <w:vAlign w:val="bottom"/>
          </w:tcPr>
          <w:p w14:paraId="6C925BE4" w14:textId="77777777" w:rsidR="00591F1E" w:rsidRPr="00227811" w:rsidRDefault="00591F1E" w:rsidP="00591F1E">
            <w:pPr>
              <w:keepNext/>
              <w:keepLines/>
              <w:spacing w:after="0"/>
              <w:rPr>
                <w:ins w:id="611" w:author="Paul Harris, Vodafone" w:date="2022-09-27T13:37:00Z"/>
                <w:rFonts w:ascii="Arial" w:hAnsi="Arial"/>
                <w:sz w:val="18"/>
                <w:lang w:val="en-US"/>
              </w:rPr>
            </w:pPr>
            <w:ins w:id="612"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262FAACA" w:rsidR="00591F1E" w:rsidRPr="00E87E74" w:rsidRDefault="00591F1E" w:rsidP="00591F1E">
            <w:pPr>
              <w:keepNext/>
              <w:keepLines/>
              <w:spacing w:after="0"/>
              <w:jc w:val="center"/>
              <w:rPr>
                <w:ins w:id="613" w:author="Paul Harris, Vodafone" w:date="2022-09-27T13:37:00Z"/>
                <w:rFonts w:ascii="Arial" w:hAnsi="Arial"/>
                <w:sz w:val="18"/>
              </w:rPr>
            </w:pPr>
            <w:ins w:id="614" w:author="Paul Harris, Vodafone" w:date="2022-09-27T18: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19E8102" w:rsidR="00591F1E" w:rsidRPr="00E87E74" w:rsidRDefault="00591F1E" w:rsidP="00591F1E">
            <w:pPr>
              <w:keepNext/>
              <w:keepLines/>
              <w:spacing w:after="0"/>
              <w:jc w:val="center"/>
              <w:rPr>
                <w:ins w:id="615" w:author="Paul Harris, Vodafone" w:date="2022-09-27T13:37:00Z"/>
                <w:rFonts w:ascii="Arial" w:hAnsi="Arial"/>
                <w:sz w:val="18"/>
              </w:rPr>
            </w:pPr>
            <w:ins w:id="616" w:author="Paul Harris, Vodafone" w:date="2022-09-27T18: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4E1DADC0" w:rsidR="00591F1E" w:rsidRPr="00E87E74" w:rsidRDefault="00591F1E" w:rsidP="00591F1E">
            <w:pPr>
              <w:keepNext/>
              <w:keepLines/>
              <w:spacing w:after="0"/>
              <w:jc w:val="center"/>
              <w:rPr>
                <w:ins w:id="617" w:author="Paul Harris, Vodafone" w:date="2022-09-27T13:37:00Z"/>
                <w:rFonts w:ascii="Arial" w:hAnsi="Arial"/>
                <w:sz w:val="18"/>
              </w:rPr>
            </w:pPr>
            <w:ins w:id="618" w:author="Paul Harris, Vodafone" w:date="2022-09-27T18: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7829E74B" w:rsidR="00591F1E" w:rsidRPr="00E87E74" w:rsidRDefault="00591F1E" w:rsidP="00591F1E">
            <w:pPr>
              <w:keepNext/>
              <w:keepLines/>
              <w:spacing w:after="0"/>
              <w:jc w:val="center"/>
              <w:rPr>
                <w:ins w:id="619" w:author="Paul Harris, Vodafone" w:date="2022-09-27T13:37:00Z"/>
                <w:rFonts w:ascii="Arial" w:hAnsi="Arial"/>
                <w:sz w:val="18"/>
              </w:rPr>
            </w:pPr>
            <w:ins w:id="620" w:author="Paul Harris, Vodafone" w:date="2022-09-27T18:16:00Z">
              <w:r>
                <w:rPr>
                  <w:rFonts w:ascii="Arial" w:hAnsi="Arial" w:cs="Arial"/>
                  <w:color w:val="000000"/>
                  <w:sz w:val="18"/>
                  <w:szCs w:val="18"/>
                </w:rPr>
                <w:t>3* fn_high</w:t>
              </w:r>
            </w:ins>
          </w:p>
        </w:tc>
      </w:tr>
      <w:tr w:rsidR="00591F1E" w:rsidRPr="00227811" w14:paraId="1300FE04" w14:textId="77777777" w:rsidTr="00F13197">
        <w:trPr>
          <w:trHeight w:val="187"/>
          <w:ins w:id="621" w:author="Paul Harris, Vodafone" w:date="2022-09-27T13:37:00Z"/>
        </w:trPr>
        <w:tc>
          <w:tcPr>
            <w:tcW w:w="3161" w:type="dxa"/>
            <w:shd w:val="clear" w:color="auto" w:fill="auto"/>
            <w:tcMar>
              <w:left w:w="57" w:type="dxa"/>
              <w:right w:w="57" w:type="dxa"/>
            </w:tcMar>
            <w:vAlign w:val="bottom"/>
          </w:tcPr>
          <w:p w14:paraId="2B8809B5" w14:textId="77777777" w:rsidR="00591F1E" w:rsidRPr="00227811" w:rsidRDefault="00591F1E" w:rsidP="00591F1E">
            <w:pPr>
              <w:keepNext/>
              <w:keepLines/>
              <w:spacing w:after="0"/>
              <w:rPr>
                <w:ins w:id="622" w:author="Paul Harris, Vodafone" w:date="2022-09-27T13:37:00Z"/>
                <w:rFonts w:ascii="Arial" w:hAnsi="Arial"/>
                <w:sz w:val="18"/>
                <w:lang w:val="en-US"/>
              </w:rPr>
            </w:pPr>
            <w:ins w:id="623"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296963C5" w:rsidR="00591F1E" w:rsidRPr="00E87E74" w:rsidRDefault="00591F1E" w:rsidP="00591F1E">
            <w:pPr>
              <w:keepNext/>
              <w:keepLines/>
              <w:spacing w:after="0"/>
              <w:jc w:val="center"/>
              <w:rPr>
                <w:ins w:id="624" w:author="Paul Harris, Vodafone" w:date="2022-09-27T13:37:00Z"/>
                <w:rFonts w:ascii="Arial" w:hAnsi="Arial"/>
                <w:sz w:val="18"/>
                <w:lang w:eastAsia="ja-JP"/>
              </w:rPr>
            </w:pPr>
            <w:ins w:id="625" w:author="Paul Harris, Vodafone" w:date="2022-09-27T18:16: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0BBB91C" w:rsidR="00591F1E" w:rsidRPr="00E87E74" w:rsidRDefault="00591F1E" w:rsidP="00591F1E">
            <w:pPr>
              <w:keepNext/>
              <w:keepLines/>
              <w:spacing w:after="0"/>
              <w:jc w:val="center"/>
              <w:rPr>
                <w:ins w:id="626" w:author="Paul Harris, Vodafone" w:date="2022-09-27T13:37:00Z"/>
                <w:rFonts w:ascii="Arial" w:hAnsi="Arial"/>
                <w:sz w:val="18"/>
                <w:lang w:eastAsia="ja-JP"/>
              </w:rPr>
            </w:pPr>
            <w:ins w:id="627" w:author="Paul Harris, Vodafone" w:date="2022-09-27T18:16:00Z">
              <w:r>
                <w:rPr>
                  <w:rFonts w:ascii="Arial" w:hAnsi="Arial" w:cs="Arial"/>
                  <w:color w:val="000000"/>
                  <w:sz w:val="18"/>
                  <w:szCs w:val="18"/>
                </w:rPr>
                <w:t>2496 – 2586</w:t>
              </w:r>
            </w:ins>
          </w:p>
        </w:tc>
      </w:tr>
      <w:tr w:rsidR="00591F1E" w:rsidRPr="00227811" w14:paraId="0927CEBD" w14:textId="77777777" w:rsidTr="00F13197">
        <w:trPr>
          <w:trHeight w:val="187"/>
          <w:ins w:id="628" w:author="Paul Harris, Vodafone" w:date="2022-09-27T13:37:00Z"/>
        </w:trPr>
        <w:tc>
          <w:tcPr>
            <w:tcW w:w="3161" w:type="dxa"/>
            <w:shd w:val="clear" w:color="auto" w:fill="auto"/>
            <w:tcMar>
              <w:left w:w="57" w:type="dxa"/>
              <w:right w:w="57" w:type="dxa"/>
            </w:tcMar>
            <w:vAlign w:val="bottom"/>
          </w:tcPr>
          <w:p w14:paraId="281D99D3" w14:textId="77777777" w:rsidR="00591F1E" w:rsidRPr="00227811" w:rsidRDefault="00591F1E" w:rsidP="00591F1E">
            <w:pPr>
              <w:keepNext/>
              <w:keepLines/>
              <w:spacing w:after="0"/>
              <w:rPr>
                <w:ins w:id="629" w:author="Paul Harris, Vodafone" w:date="2022-09-27T13:37:00Z"/>
                <w:rFonts w:ascii="Arial" w:hAnsi="Arial"/>
                <w:sz w:val="18"/>
                <w:lang w:val="en-US"/>
              </w:rPr>
            </w:pPr>
            <w:ins w:id="63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1BD18CE3" w:rsidR="00591F1E" w:rsidRPr="00E87E74" w:rsidRDefault="00591F1E" w:rsidP="00591F1E">
            <w:pPr>
              <w:keepNext/>
              <w:keepLines/>
              <w:spacing w:after="0"/>
              <w:jc w:val="center"/>
              <w:rPr>
                <w:ins w:id="631" w:author="Paul Harris, Vodafone" w:date="2022-09-27T13:37:00Z"/>
                <w:rFonts w:ascii="Arial" w:hAnsi="Arial"/>
                <w:sz w:val="18"/>
                <w:lang w:val="en-US"/>
              </w:rPr>
            </w:pPr>
            <w:ins w:id="632" w:author="Paul Harris, Vodafone" w:date="2022-09-27T18: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EA2E344" w:rsidR="00591F1E" w:rsidRPr="00E87E74" w:rsidRDefault="00591F1E" w:rsidP="00591F1E">
            <w:pPr>
              <w:keepNext/>
              <w:keepLines/>
              <w:spacing w:after="0"/>
              <w:jc w:val="center"/>
              <w:rPr>
                <w:ins w:id="633" w:author="Paul Harris, Vodafone" w:date="2022-09-27T13:37:00Z"/>
                <w:rFonts w:ascii="Arial" w:hAnsi="Arial"/>
                <w:sz w:val="18"/>
                <w:lang w:val="en-US"/>
              </w:rPr>
            </w:pPr>
            <w:ins w:id="634" w:author="Paul Harris, Vodafone" w:date="2022-09-27T18: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5E48D745" w:rsidR="00591F1E" w:rsidRPr="00E87E74" w:rsidRDefault="00591F1E" w:rsidP="00591F1E">
            <w:pPr>
              <w:keepNext/>
              <w:keepLines/>
              <w:spacing w:after="0"/>
              <w:jc w:val="center"/>
              <w:rPr>
                <w:ins w:id="635" w:author="Paul Harris, Vodafone" w:date="2022-09-27T13:37:00Z"/>
                <w:rFonts w:ascii="Arial" w:hAnsi="Arial"/>
                <w:sz w:val="18"/>
                <w:lang w:val="en-US"/>
              </w:rPr>
            </w:pPr>
            <w:ins w:id="636" w:author="Paul Harris, Vodafone" w:date="2022-09-27T18: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1E622A05" w:rsidR="00591F1E" w:rsidRPr="00E87E74" w:rsidRDefault="00591F1E" w:rsidP="00591F1E">
            <w:pPr>
              <w:keepNext/>
              <w:keepLines/>
              <w:spacing w:after="0"/>
              <w:jc w:val="center"/>
              <w:rPr>
                <w:ins w:id="637" w:author="Paul Harris, Vodafone" w:date="2022-09-27T13:37:00Z"/>
                <w:rFonts w:ascii="Arial" w:hAnsi="Arial"/>
                <w:sz w:val="18"/>
                <w:lang w:val="en-US"/>
              </w:rPr>
            </w:pPr>
            <w:ins w:id="638" w:author="Paul Harris, Vodafone" w:date="2022-09-27T18:16:00Z">
              <w:r>
                <w:rPr>
                  <w:rFonts w:ascii="Arial" w:hAnsi="Arial" w:cs="Arial"/>
                  <w:color w:val="000000"/>
                  <w:sz w:val="18"/>
                  <w:szCs w:val="18"/>
                </w:rPr>
                <w:t>|fn_high + fx_high|</w:t>
              </w:r>
            </w:ins>
          </w:p>
        </w:tc>
      </w:tr>
      <w:tr w:rsidR="00591F1E" w:rsidRPr="00227811" w14:paraId="3783DEA0" w14:textId="77777777" w:rsidTr="00F13197">
        <w:trPr>
          <w:trHeight w:val="187"/>
          <w:ins w:id="639" w:author="Paul Harris, Vodafone" w:date="2022-09-27T13:37:00Z"/>
        </w:trPr>
        <w:tc>
          <w:tcPr>
            <w:tcW w:w="3161" w:type="dxa"/>
            <w:shd w:val="clear" w:color="auto" w:fill="auto"/>
            <w:tcMar>
              <w:left w:w="57" w:type="dxa"/>
              <w:right w:w="57" w:type="dxa"/>
            </w:tcMar>
            <w:vAlign w:val="bottom"/>
          </w:tcPr>
          <w:p w14:paraId="5732CFB2" w14:textId="77777777" w:rsidR="00591F1E" w:rsidRPr="00227811" w:rsidRDefault="00591F1E" w:rsidP="00591F1E">
            <w:pPr>
              <w:keepNext/>
              <w:keepLines/>
              <w:spacing w:after="0"/>
              <w:rPr>
                <w:ins w:id="640" w:author="Paul Harris, Vodafone" w:date="2022-09-27T13:37:00Z"/>
                <w:rFonts w:ascii="Arial" w:hAnsi="Arial"/>
                <w:sz w:val="18"/>
                <w:lang w:val="en-US"/>
              </w:rPr>
            </w:pPr>
            <w:ins w:id="64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19FEFA74" w:rsidR="00591F1E" w:rsidRPr="00E87E74" w:rsidRDefault="00591F1E" w:rsidP="00591F1E">
            <w:pPr>
              <w:keepNext/>
              <w:keepLines/>
              <w:spacing w:after="0"/>
              <w:jc w:val="center"/>
              <w:rPr>
                <w:ins w:id="642" w:author="Paul Harris, Vodafone" w:date="2022-09-27T13:37:00Z"/>
                <w:rFonts w:ascii="Arial" w:hAnsi="Arial"/>
                <w:sz w:val="18"/>
                <w:lang w:eastAsia="ja-JP"/>
              </w:rPr>
            </w:pPr>
            <w:ins w:id="643" w:author="Paul Harris, Vodafone" w:date="2022-09-27T18:16: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1ADA5FBA" w:rsidR="00591F1E" w:rsidRPr="00E87E74" w:rsidRDefault="00591F1E" w:rsidP="00591F1E">
            <w:pPr>
              <w:keepNext/>
              <w:keepLines/>
              <w:spacing w:after="0"/>
              <w:jc w:val="center"/>
              <w:rPr>
                <w:ins w:id="644" w:author="Paul Harris, Vodafone" w:date="2022-09-27T13:37:00Z"/>
                <w:rFonts w:ascii="Arial" w:hAnsi="Arial"/>
                <w:sz w:val="18"/>
                <w:lang w:eastAsia="ja-JP"/>
              </w:rPr>
            </w:pPr>
            <w:ins w:id="645" w:author="Paul Harris, Vodafone" w:date="2022-09-27T18:16:00Z">
              <w:r>
                <w:rPr>
                  <w:rFonts w:ascii="Arial" w:hAnsi="Arial" w:cs="Arial"/>
                  <w:color w:val="000000"/>
                  <w:sz w:val="18"/>
                  <w:szCs w:val="18"/>
                </w:rPr>
                <w:t>1535 – 1610</w:t>
              </w:r>
            </w:ins>
          </w:p>
        </w:tc>
      </w:tr>
      <w:tr w:rsidR="00591F1E" w:rsidRPr="00227811" w14:paraId="109DAEEF" w14:textId="77777777" w:rsidTr="00F13197">
        <w:trPr>
          <w:trHeight w:val="187"/>
          <w:ins w:id="646" w:author="Paul Harris, Vodafone" w:date="2022-09-27T13:37:00Z"/>
        </w:trPr>
        <w:tc>
          <w:tcPr>
            <w:tcW w:w="3161" w:type="dxa"/>
            <w:shd w:val="clear" w:color="auto" w:fill="auto"/>
            <w:tcMar>
              <w:left w:w="57" w:type="dxa"/>
              <w:right w:w="57" w:type="dxa"/>
            </w:tcMar>
            <w:vAlign w:val="bottom"/>
          </w:tcPr>
          <w:p w14:paraId="59007504" w14:textId="77777777" w:rsidR="00591F1E" w:rsidRPr="00227811" w:rsidRDefault="00591F1E" w:rsidP="00591F1E">
            <w:pPr>
              <w:keepNext/>
              <w:keepLines/>
              <w:spacing w:after="0"/>
              <w:rPr>
                <w:ins w:id="647" w:author="Paul Harris, Vodafone" w:date="2022-09-27T13:37:00Z"/>
                <w:rFonts w:ascii="Arial" w:hAnsi="Arial"/>
                <w:sz w:val="18"/>
                <w:lang w:val="en-US"/>
              </w:rPr>
            </w:pPr>
            <w:ins w:id="64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2F7A41E9" w:rsidR="00591F1E" w:rsidRPr="00E87E74" w:rsidRDefault="00591F1E" w:rsidP="00591F1E">
            <w:pPr>
              <w:keepNext/>
              <w:keepLines/>
              <w:spacing w:after="0"/>
              <w:jc w:val="center"/>
              <w:rPr>
                <w:ins w:id="649" w:author="Paul Harris, Vodafone" w:date="2022-09-27T13:37:00Z"/>
                <w:rFonts w:ascii="Arial" w:hAnsi="Arial"/>
                <w:sz w:val="18"/>
                <w:lang w:val="en-US"/>
              </w:rPr>
            </w:pPr>
            <w:ins w:id="650" w:author="Paul Harris, Vodafone" w:date="2022-09-27T18: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67552CC" w:rsidR="00591F1E" w:rsidRPr="00E87E74" w:rsidRDefault="00591F1E" w:rsidP="00591F1E">
            <w:pPr>
              <w:keepNext/>
              <w:keepLines/>
              <w:spacing w:after="0"/>
              <w:jc w:val="center"/>
              <w:rPr>
                <w:ins w:id="651" w:author="Paul Harris, Vodafone" w:date="2022-09-27T13:37:00Z"/>
                <w:rFonts w:ascii="Arial" w:hAnsi="Arial"/>
                <w:sz w:val="18"/>
                <w:lang w:val="en-US"/>
              </w:rPr>
            </w:pPr>
            <w:ins w:id="652" w:author="Paul Harris, Vodafone" w:date="2022-09-27T18: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4450795" w:rsidR="00591F1E" w:rsidRPr="00E87E74" w:rsidRDefault="00591F1E" w:rsidP="00591F1E">
            <w:pPr>
              <w:keepNext/>
              <w:keepLines/>
              <w:spacing w:after="0"/>
              <w:jc w:val="center"/>
              <w:rPr>
                <w:ins w:id="653" w:author="Paul Harris, Vodafone" w:date="2022-09-27T13:37:00Z"/>
                <w:rFonts w:ascii="Arial" w:hAnsi="Arial"/>
                <w:sz w:val="18"/>
                <w:lang w:val="en-US"/>
              </w:rPr>
            </w:pPr>
            <w:ins w:id="654" w:author="Paul Harris, Vodafone" w:date="2022-09-27T18: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09BFAB5D" w:rsidR="00591F1E" w:rsidRPr="00E87E74" w:rsidRDefault="00591F1E" w:rsidP="00591F1E">
            <w:pPr>
              <w:keepNext/>
              <w:keepLines/>
              <w:spacing w:after="0"/>
              <w:jc w:val="center"/>
              <w:rPr>
                <w:ins w:id="655" w:author="Paul Harris, Vodafone" w:date="2022-09-27T13:37:00Z"/>
                <w:rFonts w:ascii="Arial" w:hAnsi="Arial"/>
                <w:sz w:val="18"/>
                <w:lang w:val="en-US"/>
              </w:rPr>
            </w:pPr>
            <w:ins w:id="656" w:author="Paul Harris, Vodafone" w:date="2022-09-27T18:16:00Z">
              <w:r>
                <w:rPr>
                  <w:rFonts w:ascii="Arial" w:hAnsi="Arial" w:cs="Arial"/>
                  <w:color w:val="000000"/>
                  <w:sz w:val="18"/>
                  <w:szCs w:val="18"/>
                </w:rPr>
                <w:t>|2*fn_high – fx_low|</w:t>
              </w:r>
            </w:ins>
          </w:p>
        </w:tc>
      </w:tr>
      <w:tr w:rsidR="00591F1E" w:rsidRPr="00227811" w14:paraId="707B1291" w14:textId="77777777" w:rsidTr="00F13197">
        <w:trPr>
          <w:trHeight w:val="187"/>
          <w:ins w:id="657" w:author="Paul Harris, Vodafone" w:date="2022-09-27T13:37:00Z"/>
        </w:trPr>
        <w:tc>
          <w:tcPr>
            <w:tcW w:w="3161" w:type="dxa"/>
            <w:shd w:val="clear" w:color="auto" w:fill="auto"/>
            <w:tcMar>
              <w:left w:w="57" w:type="dxa"/>
              <w:right w:w="57" w:type="dxa"/>
            </w:tcMar>
            <w:vAlign w:val="bottom"/>
          </w:tcPr>
          <w:p w14:paraId="0C4CCA57" w14:textId="77777777" w:rsidR="00591F1E" w:rsidRPr="00227811" w:rsidRDefault="00591F1E" w:rsidP="00591F1E">
            <w:pPr>
              <w:keepNext/>
              <w:keepLines/>
              <w:spacing w:after="0"/>
              <w:rPr>
                <w:ins w:id="658" w:author="Paul Harris, Vodafone" w:date="2022-09-27T13:37:00Z"/>
                <w:rFonts w:ascii="Arial" w:hAnsi="Arial"/>
                <w:sz w:val="18"/>
                <w:lang w:val="en-US"/>
              </w:rPr>
            </w:pPr>
            <w:ins w:id="65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5BDD57F" w:rsidR="00591F1E" w:rsidRPr="00E87E74" w:rsidRDefault="00591F1E" w:rsidP="00591F1E">
            <w:pPr>
              <w:keepNext/>
              <w:keepLines/>
              <w:spacing w:after="0"/>
              <w:jc w:val="center"/>
              <w:rPr>
                <w:ins w:id="660" w:author="Paul Harris, Vodafone" w:date="2022-09-27T13:37:00Z"/>
                <w:rFonts w:ascii="Arial" w:hAnsi="Arial"/>
                <w:sz w:val="18"/>
                <w:lang w:eastAsia="ja-JP"/>
              </w:rPr>
            </w:pPr>
            <w:ins w:id="661" w:author="Paul Harris, Vodafone" w:date="2022-09-27T18:16:00Z">
              <w:r>
                <w:rPr>
                  <w:rFonts w:ascii="Arial" w:hAnsi="Arial" w:cs="Arial"/>
                  <w:color w:val="000000"/>
                  <w:sz w:val="18"/>
                  <w:szCs w:val="18"/>
                </w:rPr>
                <w:t>544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61F09FB8" w:rsidR="00591F1E" w:rsidRPr="00E87E74" w:rsidRDefault="00591F1E" w:rsidP="00591F1E">
            <w:pPr>
              <w:keepNext/>
              <w:keepLines/>
              <w:spacing w:after="0"/>
              <w:jc w:val="center"/>
              <w:rPr>
                <w:ins w:id="662" w:author="Paul Harris, Vodafone" w:date="2022-09-27T13:37:00Z"/>
                <w:rFonts w:ascii="Arial" w:hAnsi="Arial"/>
                <w:sz w:val="18"/>
                <w:lang w:eastAsia="ja-JP"/>
              </w:rPr>
            </w:pPr>
            <w:ins w:id="663" w:author="Paul Harris, Vodafone" w:date="2022-09-27T18:16:00Z">
              <w:r>
                <w:rPr>
                  <w:rFonts w:ascii="Arial" w:hAnsi="Arial" w:cs="Arial"/>
                  <w:color w:val="000000"/>
                  <w:sz w:val="18"/>
                  <w:szCs w:val="18"/>
                </w:rPr>
                <w:t>916 – 1021</w:t>
              </w:r>
            </w:ins>
          </w:p>
        </w:tc>
      </w:tr>
      <w:tr w:rsidR="00591F1E" w:rsidRPr="00227811" w14:paraId="205560E8" w14:textId="77777777" w:rsidTr="00F13197">
        <w:trPr>
          <w:trHeight w:val="187"/>
          <w:ins w:id="664" w:author="Paul Harris, Vodafone" w:date="2022-09-27T13:37:00Z"/>
        </w:trPr>
        <w:tc>
          <w:tcPr>
            <w:tcW w:w="3161" w:type="dxa"/>
            <w:shd w:val="clear" w:color="auto" w:fill="auto"/>
            <w:tcMar>
              <w:left w:w="57" w:type="dxa"/>
              <w:right w:w="57" w:type="dxa"/>
            </w:tcMar>
            <w:vAlign w:val="bottom"/>
          </w:tcPr>
          <w:p w14:paraId="3C844B66" w14:textId="77777777" w:rsidR="00591F1E" w:rsidRPr="00227811" w:rsidRDefault="00591F1E" w:rsidP="00591F1E">
            <w:pPr>
              <w:keepNext/>
              <w:keepLines/>
              <w:spacing w:after="0"/>
              <w:rPr>
                <w:ins w:id="665" w:author="Paul Harris, Vodafone" w:date="2022-09-27T13:37:00Z"/>
                <w:rFonts w:ascii="Arial" w:hAnsi="Arial"/>
                <w:sz w:val="18"/>
                <w:lang w:val="en-US"/>
              </w:rPr>
            </w:pPr>
            <w:ins w:id="66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26B50CA9" w:rsidR="00591F1E" w:rsidRPr="00E87E74" w:rsidRDefault="00591F1E" w:rsidP="00591F1E">
            <w:pPr>
              <w:keepNext/>
              <w:keepLines/>
              <w:spacing w:after="0"/>
              <w:jc w:val="center"/>
              <w:rPr>
                <w:ins w:id="667" w:author="Paul Harris, Vodafone" w:date="2022-09-27T13:37:00Z"/>
                <w:rFonts w:ascii="Arial" w:hAnsi="Arial"/>
                <w:sz w:val="18"/>
                <w:lang w:val="en-US"/>
              </w:rPr>
            </w:pPr>
            <w:ins w:id="668" w:author="Paul Harris, Vodafone" w:date="2022-09-27T18: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21127D99" w:rsidR="00591F1E" w:rsidRPr="00E87E74" w:rsidRDefault="00591F1E" w:rsidP="00591F1E">
            <w:pPr>
              <w:keepNext/>
              <w:keepLines/>
              <w:spacing w:after="0"/>
              <w:jc w:val="center"/>
              <w:rPr>
                <w:ins w:id="669" w:author="Paul Harris, Vodafone" w:date="2022-09-27T13:37:00Z"/>
                <w:rFonts w:ascii="Arial" w:hAnsi="Arial"/>
                <w:sz w:val="18"/>
                <w:lang w:val="en-US"/>
              </w:rPr>
            </w:pPr>
            <w:ins w:id="670" w:author="Paul Harris, Vodafone" w:date="2022-09-27T18: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228E294B" w:rsidR="00591F1E" w:rsidRPr="00E87E74" w:rsidRDefault="00591F1E" w:rsidP="00591F1E">
            <w:pPr>
              <w:keepNext/>
              <w:keepLines/>
              <w:spacing w:after="0"/>
              <w:jc w:val="center"/>
              <w:rPr>
                <w:ins w:id="671" w:author="Paul Harris, Vodafone" w:date="2022-09-27T13:37:00Z"/>
                <w:rFonts w:ascii="Arial" w:hAnsi="Arial"/>
                <w:sz w:val="18"/>
                <w:lang w:val="en-US"/>
              </w:rPr>
            </w:pPr>
            <w:ins w:id="672" w:author="Paul Harris, Vodafone" w:date="2022-09-27T18: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321AF54E" w:rsidR="00591F1E" w:rsidRPr="00E87E74" w:rsidRDefault="00591F1E" w:rsidP="00591F1E">
            <w:pPr>
              <w:keepNext/>
              <w:keepLines/>
              <w:spacing w:after="0"/>
              <w:jc w:val="center"/>
              <w:rPr>
                <w:ins w:id="673" w:author="Paul Harris, Vodafone" w:date="2022-09-27T13:37:00Z"/>
                <w:rFonts w:ascii="Arial" w:hAnsi="Arial"/>
                <w:sz w:val="18"/>
                <w:lang w:val="en-US"/>
              </w:rPr>
            </w:pPr>
            <w:ins w:id="674" w:author="Paul Harris, Vodafone" w:date="2022-09-27T18:16:00Z">
              <w:r>
                <w:rPr>
                  <w:rFonts w:ascii="Arial" w:hAnsi="Arial" w:cs="Arial"/>
                  <w:color w:val="000000"/>
                  <w:sz w:val="18"/>
                  <w:szCs w:val="18"/>
                </w:rPr>
                <w:t>|2*fn_high + fx_high|</w:t>
              </w:r>
            </w:ins>
          </w:p>
        </w:tc>
      </w:tr>
      <w:tr w:rsidR="00591F1E" w:rsidRPr="00227811" w14:paraId="5B70D77E" w14:textId="77777777" w:rsidTr="00F13197">
        <w:trPr>
          <w:trHeight w:val="187"/>
          <w:ins w:id="675" w:author="Paul Harris, Vodafone" w:date="2022-09-27T13:37:00Z"/>
        </w:trPr>
        <w:tc>
          <w:tcPr>
            <w:tcW w:w="3161" w:type="dxa"/>
            <w:shd w:val="clear" w:color="auto" w:fill="auto"/>
            <w:tcMar>
              <w:left w:w="57" w:type="dxa"/>
              <w:right w:w="57" w:type="dxa"/>
            </w:tcMar>
            <w:vAlign w:val="bottom"/>
          </w:tcPr>
          <w:p w14:paraId="06736579" w14:textId="77777777" w:rsidR="00591F1E" w:rsidRPr="00227811" w:rsidRDefault="00591F1E" w:rsidP="00591F1E">
            <w:pPr>
              <w:keepNext/>
              <w:keepLines/>
              <w:spacing w:after="0"/>
              <w:rPr>
                <w:ins w:id="676" w:author="Paul Harris, Vodafone" w:date="2022-09-27T13:37:00Z"/>
                <w:rFonts w:ascii="Arial" w:hAnsi="Arial"/>
                <w:sz w:val="18"/>
                <w:lang w:val="en-US"/>
              </w:rPr>
            </w:pPr>
            <w:ins w:id="67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1E8B25C9" w:rsidR="00591F1E" w:rsidRPr="00E87E74" w:rsidRDefault="00591F1E" w:rsidP="00591F1E">
            <w:pPr>
              <w:keepNext/>
              <w:keepLines/>
              <w:spacing w:after="0"/>
              <w:jc w:val="center"/>
              <w:rPr>
                <w:ins w:id="678" w:author="Paul Harris, Vodafone" w:date="2022-09-27T13:37:00Z"/>
                <w:rFonts w:ascii="Arial" w:hAnsi="Arial"/>
                <w:sz w:val="18"/>
                <w:szCs w:val="24"/>
                <w:lang w:eastAsia="ja-JP"/>
              </w:rPr>
            </w:pPr>
            <w:ins w:id="679" w:author="Paul Harris, Vodafone" w:date="2022-09-27T18:16:00Z">
              <w:r>
                <w:rPr>
                  <w:rFonts w:ascii="Arial" w:hAnsi="Arial" w:cs="Arial"/>
                  <w:color w:val="000000"/>
                  <w:sz w:val="18"/>
                  <w:szCs w:val="18"/>
                </w:rPr>
                <w:t>2238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24CFF7CB" w:rsidR="00591F1E" w:rsidRPr="00E87E74" w:rsidRDefault="00591F1E" w:rsidP="00591F1E">
            <w:pPr>
              <w:keepNext/>
              <w:keepLines/>
              <w:spacing w:after="0"/>
              <w:jc w:val="center"/>
              <w:rPr>
                <w:ins w:id="680" w:author="Paul Harris, Vodafone" w:date="2022-09-27T13:37:00Z"/>
                <w:rFonts w:ascii="Arial" w:hAnsi="Arial"/>
                <w:sz w:val="18"/>
                <w:szCs w:val="24"/>
                <w:lang w:eastAsia="ja-JP"/>
              </w:rPr>
            </w:pPr>
            <w:ins w:id="681" w:author="Paul Harris, Vodafone" w:date="2022-09-27T18:16:00Z">
              <w:r>
                <w:rPr>
                  <w:rFonts w:ascii="Arial" w:hAnsi="Arial" w:cs="Arial"/>
                  <w:color w:val="000000"/>
                  <w:sz w:val="18"/>
                  <w:szCs w:val="18"/>
                </w:rPr>
                <w:t>2367 – 2472</w:t>
              </w:r>
            </w:ins>
          </w:p>
        </w:tc>
      </w:tr>
      <w:tr w:rsidR="00591F1E" w:rsidRPr="00227811" w14:paraId="3B808967" w14:textId="77777777" w:rsidTr="00F13197">
        <w:trPr>
          <w:trHeight w:val="187"/>
          <w:ins w:id="682" w:author="Paul Harris, Vodafone" w:date="2022-09-27T13:37:00Z"/>
        </w:trPr>
        <w:tc>
          <w:tcPr>
            <w:tcW w:w="3161" w:type="dxa"/>
            <w:shd w:val="clear" w:color="auto" w:fill="auto"/>
            <w:tcMar>
              <w:left w:w="57" w:type="dxa"/>
              <w:right w:w="57" w:type="dxa"/>
            </w:tcMar>
            <w:vAlign w:val="bottom"/>
          </w:tcPr>
          <w:p w14:paraId="1307F69C" w14:textId="77777777" w:rsidR="00591F1E" w:rsidRPr="00227811" w:rsidRDefault="00591F1E" w:rsidP="00591F1E">
            <w:pPr>
              <w:keepNext/>
              <w:keepLines/>
              <w:spacing w:after="0"/>
              <w:rPr>
                <w:ins w:id="683" w:author="Paul Harris, Vodafone" w:date="2022-09-27T13:37:00Z"/>
                <w:rFonts w:ascii="Arial" w:hAnsi="Arial"/>
                <w:sz w:val="18"/>
                <w:lang w:val="en-US"/>
              </w:rPr>
            </w:pPr>
            <w:ins w:id="68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1E86DA22" w:rsidR="00591F1E" w:rsidRPr="00E87E74" w:rsidRDefault="00591F1E" w:rsidP="00591F1E">
            <w:pPr>
              <w:keepNext/>
              <w:keepLines/>
              <w:spacing w:after="0"/>
              <w:jc w:val="center"/>
              <w:rPr>
                <w:ins w:id="685" w:author="Paul Harris, Vodafone" w:date="2022-09-27T13:37:00Z"/>
                <w:rFonts w:ascii="Arial" w:hAnsi="Arial"/>
                <w:sz w:val="18"/>
                <w:lang w:val="en-US"/>
              </w:rPr>
            </w:pPr>
            <w:ins w:id="686" w:author="Paul Harris, Vodafone" w:date="2022-09-27T18: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4FC98A2" w:rsidR="00591F1E" w:rsidRPr="00E87E74" w:rsidRDefault="00591F1E" w:rsidP="00591F1E">
            <w:pPr>
              <w:keepNext/>
              <w:keepLines/>
              <w:spacing w:after="0"/>
              <w:jc w:val="center"/>
              <w:rPr>
                <w:ins w:id="687" w:author="Paul Harris, Vodafone" w:date="2022-09-27T13:37:00Z"/>
                <w:rFonts w:ascii="Arial" w:hAnsi="Arial"/>
                <w:sz w:val="18"/>
                <w:lang w:val="en-US"/>
              </w:rPr>
            </w:pPr>
            <w:ins w:id="688" w:author="Paul Harris, Vodafone" w:date="2022-09-27T18: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06546DFB" w:rsidR="00591F1E" w:rsidRPr="00E87E74" w:rsidRDefault="00591F1E" w:rsidP="00591F1E">
            <w:pPr>
              <w:keepNext/>
              <w:keepLines/>
              <w:spacing w:after="0"/>
              <w:jc w:val="center"/>
              <w:rPr>
                <w:ins w:id="689" w:author="Paul Harris, Vodafone" w:date="2022-09-27T13:37:00Z"/>
                <w:rFonts w:ascii="Arial" w:hAnsi="Arial"/>
                <w:sz w:val="18"/>
                <w:lang w:val="en-US"/>
              </w:rPr>
            </w:pPr>
            <w:ins w:id="690" w:author="Paul Harris, Vodafone" w:date="2022-09-27T18: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138B9005" w:rsidR="00591F1E" w:rsidRPr="00E87E74" w:rsidRDefault="00591F1E" w:rsidP="00591F1E">
            <w:pPr>
              <w:keepNext/>
              <w:keepLines/>
              <w:spacing w:after="0"/>
              <w:jc w:val="center"/>
              <w:rPr>
                <w:ins w:id="691" w:author="Paul Harris, Vodafone" w:date="2022-09-27T13:37:00Z"/>
                <w:rFonts w:ascii="Arial" w:hAnsi="Arial"/>
                <w:sz w:val="18"/>
                <w:lang w:val="en-US"/>
              </w:rPr>
            </w:pPr>
            <w:ins w:id="692" w:author="Paul Harris, Vodafone" w:date="2022-09-27T18:16:00Z">
              <w:r>
                <w:rPr>
                  <w:rFonts w:ascii="Arial" w:hAnsi="Arial" w:cs="Arial"/>
                  <w:color w:val="000000"/>
                  <w:sz w:val="18"/>
                  <w:szCs w:val="18"/>
                </w:rPr>
                <w:t>(fn_high + max BW fx)</w:t>
              </w:r>
            </w:ins>
          </w:p>
        </w:tc>
      </w:tr>
      <w:tr w:rsidR="00591F1E" w:rsidRPr="00227811" w14:paraId="137C667D" w14:textId="77777777" w:rsidTr="00F13197">
        <w:trPr>
          <w:trHeight w:val="187"/>
          <w:ins w:id="693" w:author="Paul Harris, Vodafone" w:date="2022-09-27T13:37:00Z"/>
        </w:trPr>
        <w:tc>
          <w:tcPr>
            <w:tcW w:w="3161" w:type="dxa"/>
            <w:shd w:val="clear" w:color="auto" w:fill="auto"/>
            <w:tcMar>
              <w:left w:w="57" w:type="dxa"/>
              <w:right w:w="57" w:type="dxa"/>
            </w:tcMar>
            <w:vAlign w:val="bottom"/>
          </w:tcPr>
          <w:p w14:paraId="4D240F88" w14:textId="77777777" w:rsidR="00591F1E" w:rsidRPr="00227811" w:rsidRDefault="00591F1E" w:rsidP="00591F1E">
            <w:pPr>
              <w:keepNext/>
              <w:keepLines/>
              <w:spacing w:after="0"/>
              <w:rPr>
                <w:ins w:id="694" w:author="Paul Harris, Vodafone" w:date="2022-09-27T13:37:00Z"/>
                <w:rFonts w:ascii="Arial" w:hAnsi="Arial"/>
                <w:sz w:val="18"/>
                <w:lang w:val="en-US"/>
              </w:rPr>
            </w:pPr>
            <w:ins w:id="69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F896A93" w:rsidR="00591F1E" w:rsidRPr="00E87E74" w:rsidRDefault="00591F1E" w:rsidP="00591F1E">
            <w:pPr>
              <w:keepNext/>
              <w:keepLines/>
              <w:spacing w:after="0"/>
              <w:jc w:val="center"/>
              <w:rPr>
                <w:ins w:id="696" w:author="Paul Harris, Vodafone" w:date="2022-09-27T13:37:00Z"/>
                <w:rFonts w:ascii="Arial" w:hAnsi="Arial"/>
                <w:sz w:val="18"/>
                <w:szCs w:val="24"/>
                <w:lang w:eastAsia="ja-JP"/>
              </w:rPr>
            </w:pPr>
            <w:ins w:id="697" w:author="Paul Harris, Vodafone" w:date="2022-09-27T18:16:00Z">
              <w:r>
                <w:rPr>
                  <w:rFonts w:ascii="Arial" w:hAnsi="Arial" w:cs="Arial"/>
                  <w:color w:val="000000"/>
                  <w:sz w:val="18"/>
                  <w:szCs w:val="18"/>
                </w:rPr>
                <w:t>683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0F7F1C83" w:rsidR="00591F1E" w:rsidRPr="00E87E74" w:rsidRDefault="00591F1E" w:rsidP="00591F1E">
            <w:pPr>
              <w:keepNext/>
              <w:keepLines/>
              <w:spacing w:after="0"/>
              <w:jc w:val="center"/>
              <w:rPr>
                <w:ins w:id="698" w:author="Paul Harris, Vodafone" w:date="2022-09-27T13:37:00Z"/>
                <w:rFonts w:ascii="Arial" w:hAnsi="Arial"/>
                <w:sz w:val="18"/>
                <w:szCs w:val="24"/>
                <w:lang w:eastAsia="ja-JP"/>
              </w:rPr>
            </w:pPr>
            <w:ins w:id="699" w:author="Paul Harris, Vodafone" w:date="2022-09-27T18:16:00Z">
              <w:r>
                <w:rPr>
                  <w:rFonts w:ascii="Arial" w:hAnsi="Arial" w:cs="Arial"/>
                  <w:color w:val="000000"/>
                  <w:sz w:val="18"/>
                  <w:szCs w:val="18"/>
                </w:rPr>
                <w:t>812 – 882</w:t>
              </w:r>
            </w:ins>
          </w:p>
        </w:tc>
      </w:tr>
      <w:tr w:rsidR="00591F1E" w:rsidRPr="00227811" w14:paraId="19488F4C" w14:textId="77777777" w:rsidTr="00F13197">
        <w:trPr>
          <w:trHeight w:val="187"/>
          <w:ins w:id="700" w:author="Paul Harris, Vodafone" w:date="2022-09-27T13:37:00Z"/>
        </w:trPr>
        <w:tc>
          <w:tcPr>
            <w:tcW w:w="3161" w:type="dxa"/>
            <w:shd w:val="clear" w:color="auto" w:fill="auto"/>
            <w:tcMar>
              <w:left w:w="57" w:type="dxa"/>
              <w:right w:w="57" w:type="dxa"/>
            </w:tcMar>
            <w:vAlign w:val="bottom"/>
          </w:tcPr>
          <w:p w14:paraId="26748D99" w14:textId="77777777" w:rsidR="00591F1E" w:rsidRPr="00227811" w:rsidRDefault="00591F1E" w:rsidP="00591F1E">
            <w:pPr>
              <w:keepNext/>
              <w:keepLines/>
              <w:spacing w:after="0"/>
              <w:rPr>
                <w:ins w:id="701" w:author="Paul Harris, Vodafone" w:date="2022-09-27T13:37:00Z"/>
                <w:rFonts w:ascii="Arial" w:hAnsi="Arial"/>
                <w:sz w:val="18"/>
                <w:lang w:val="en-US"/>
              </w:rPr>
            </w:pPr>
            <w:ins w:id="70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274D0D37" w:rsidR="00591F1E" w:rsidRPr="00E87E74" w:rsidRDefault="00591F1E" w:rsidP="00591F1E">
            <w:pPr>
              <w:keepNext/>
              <w:keepLines/>
              <w:spacing w:after="0"/>
              <w:jc w:val="center"/>
              <w:rPr>
                <w:ins w:id="703" w:author="Paul Harris, Vodafone" w:date="2022-09-27T13:37:00Z"/>
                <w:rFonts w:ascii="Arial" w:hAnsi="Arial"/>
                <w:sz w:val="18"/>
                <w:lang w:val="en-US"/>
              </w:rPr>
            </w:pPr>
            <w:ins w:id="704" w:author="Paul Harris, Vodafone" w:date="2022-09-27T18: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7FFC8C23" w:rsidR="00591F1E" w:rsidRPr="00E87E74" w:rsidRDefault="00591F1E" w:rsidP="00591F1E">
            <w:pPr>
              <w:keepNext/>
              <w:keepLines/>
              <w:spacing w:after="0"/>
              <w:jc w:val="center"/>
              <w:rPr>
                <w:ins w:id="705" w:author="Paul Harris, Vodafone" w:date="2022-09-27T13:37:00Z"/>
                <w:rFonts w:ascii="Arial" w:hAnsi="Arial"/>
                <w:sz w:val="18"/>
                <w:lang w:val="en-US"/>
              </w:rPr>
            </w:pPr>
            <w:ins w:id="706" w:author="Paul Harris, Vodafone" w:date="2022-09-27T18: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08C1D11B" w:rsidR="00591F1E" w:rsidRPr="00E87E74" w:rsidRDefault="00591F1E" w:rsidP="00591F1E">
            <w:pPr>
              <w:keepNext/>
              <w:keepLines/>
              <w:spacing w:after="0"/>
              <w:jc w:val="center"/>
              <w:rPr>
                <w:ins w:id="707" w:author="Paul Harris, Vodafone" w:date="2022-09-27T13:37:00Z"/>
                <w:rFonts w:ascii="Arial" w:hAnsi="Arial"/>
                <w:sz w:val="18"/>
                <w:lang w:val="en-US"/>
              </w:rPr>
            </w:pPr>
            <w:ins w:id="708" w:author="Paul Harris, Vodafone" w:date="2022-09-27T18: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57C819C" w:rsidR="00591F1E" w:rsidRPr="00E87E74" w:rsidRDefault="00591F1E" w:rsidP="00591F1E">
            <w:pPr>
              <w:keepNext/>
              <w:keepLines/>
              <w:spacing w:after="0"/>
              <w:jc w:val="center"/>
              <w:rPr>
                <w:ins w:id="709" w:author="Paul Harris, Vodafone" w:date="2022-09-27T13:37:00Z"/>
                <w:rFonts w:ascii="Arial" w:hAnsi="Arial"/>
                <w:sz w:val="18"/>
                <w:lang w:val="en-US"/>
              </w:rPr>
            </w:pPr>
            <w:ins w:id="710" w:author="Paul Harris, Vodafone" w:date="2022-09-27T18:16:00Z">
              <w:r>
                <w:rPr>
                  <w:rFonts w:ascii="Arial" w:hAnsi="Arial" w:cs="Arial"/>
                  <w:color w:val="000000"/>
                  <w:sz w:val="18"/>
                  <w:szCs w:val="18"/>
                </w:rPr>
                <w:t>|3*fn_high – 1*fx_low|</w:t>
              </w:r>
            </w:ins>
          </w:p>
        </w:tc>
      </w:tr>
      <w:tr w:rsidR="00591F1E" w:rsidRPr="00227811" w14:paraId="71EA85BB" w14:textId="77777777" w:rsidTr="00F13197">
        <w:trPr>
          <w:trHeight w:val="187"/>
          <w:ins w:id="711" w:author="Paul Harris, Vodafone" w:date="2022-09-27T13:37:00Z"/>
        </w:trPr>
        <w:tc>
          <w:tcPr>
            <w:tcW w:w="3161" w:type="dxa"/>
            <w:shd w:val="clear" w:color="auto" w:fill="auto"/>
            <w:tcMar>
              <w:left w:w="57" w:type="dxa"/>
              <w:right w:w="57" w:type="dxa"/>
            </w:tcMar>
            <w:vAlign w:val="bottom"/>
          </w:tcPr>
          <w:p w14:paraId="0FAE0CF0" w14:textId="77777777" w:rsidR="00591F1E" w:rsidRPr="00227811" w:rsidRDefault="00591F1E" w:rsidP="00591F1E">
            <w:pPr>
              <w:keepNext/>
              <w:keepLines/>
              <w:spacing w:after="0"/>
              <w:rPr>
                <w:ins w:id="712" w:author="Paul Harris, Vodafone" w:date="2022-09-27T13:37:00Z"/>
                <w:rFonts w:ascii="Arial" w:hAnsi="Arial"/>
                <w:sz w:val="18"/>
                <w:lang w:val="en-US"/>
              </w:rPr>
            </w:pPr>
            <w:ins w:id="71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2250DDD7" w:rsidR="00591F1E" w:rsidRPr="00E87E74" w:rsidRDefault="00591F1E" w:rsidP="00591F1E">
            <w:pPr>
              <w:keepNext/>
              <w:keepLines/>
              <w:spacing w:after="0"/>
              <w:jc w:val="center"/>
              <w:rPr>
                <w:ins w:id="714" w:author="Paul Harris, Vodafone" w:date="2022-09-27T13:37:00Z"/>
                <w:rFonts w:ascii="Arial" w:hAnsi="Arial"/>
                <w:sz w:val="18"/>
                <w:lang w:eastAsia="ja-JP"/>
              </w:rPr>
            </w:pPr>
            <w:ins w:id="715" w:author="Paul Harris, Vodafone" w:date="2022-09-27T18:16:00Z">
              <w:r>
                <w:rPr>
                  <w:rFonts w:ascii="Arial" w:hAnsi="Arial" w:cs="Arial"/>
                  <w:color w:val="000000"/>
                  <w:sz w:val="18"/>
                  <w:szCs w:val="18"/>
                </w:rPr>
                <w:t>1247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2EF9D2E9" w:rsidR="00591F1E" w:rsidRPr="00E87E74" w:rsidRDefault="00591F1E" w:rsidP="00591F1E">
            <w:pPr>
              <w:keepNext/>
              <w:keepLines/>
              <w:spacing w:after="0"/>
              <w:jc w:val="center"/>
              <w:rPr>
                <w:ins w:id="716" w:author="Paul Harris, Vodafone" w:date="2022-09-27T13:37:00Z"/>
                <w:rFonts w:ascii="Arial" w:hAnsi="Arial"/>
                <w:sz w:val="18"/>
                <w:lang w:eastAsia="ja-JP"/>
              </w:rPr>
            </w:pPr>
            <w:ins w:id="717" w:author="Paul Harris, Vodafone" w:date="2022-09-27T18:16:00Z">
              <w:r>
                <w:rPr>
                  <w:rFonts w:ascii="Arial" w:hAnsi="Arial" w:cs="Arial"/>
                  <w:color w:val="000000"/>
                  <w:sz w:val="18"/>
                  <w:szCs w:val="18"/>
                </w:rPr>
                <w:t>1748 – 1883</w:t>
              </w:r>
            </w:ins>
          </w:p>
        </w:tc>
      </w:tr>
      <w:tr w:rsidR="00591F1E" w:rsidRPr="00227811" w14:paraId="7B961FA9" w14:textId="77777777" w:rsidTr="00F13197">
        <w:trPr>
          <w:trHeight w:val="187"/>
          <w:ins w:id="718" w:author="Paul Harris, Vodafone" w:date="2022-09-27T13:37:00Z"/>
        </w:trPr>
        <w:tc>
          <w:tcPr>
            <w:tcW w:w="3161" w:type="dxa"/>
            <w:shd w:val="clear" w:color="auto" w:fill="auto"/>
            <w:tcMar>
              <w:left w:w="57" w:type="dxa"/>
              <w:right w:w="57" w:type="dxa"/>
            </w:tcMar>
            <w:vAlign w:val="bottom"/>
          </w:tcPr>
          <w:p w14:paraId="4D195CD4" w14:textId="77777777" w:rsidR="00591F1E" w:rsidRPr="00227811" w:rsidRDefault="00591F1E" w:rsidP="00591F1E">
            <w:pPr>
              <w:keepNext/>
              <w:keepLines/>
              <w:spacing w:after="0"/>
              <w:rPr>
                <w:ins w:id="719" w:author="Paul Harris, Vodafone" w:date="2022-09-27T13:37:00Z"/>
                <w:rFonts w:ascii="Arial" w:hAnsi="Arial"/>
                <w:sz w:val="18"/>
                <w:lang w:val="en-US"/>
              </w:rPr>
            </w:pPr>
            <w:ins w:id="72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129C1E67" w:rsidR="00591F1E" w:rsidRPr="00E87E74" w:rsidRDefault="00591F1E" w:rsidP="00591F1E">
            <w:pPr>
              <w:keepNext/>
              <w:keepLines/>
              <w:spacing w:after="0"/>
              <w:jc w:val="center"/>
              <w:rPr>
                <w:ins w:id="721" w:author="Paul Harris, Vodafone" w:date="2022-09-27T13:37:00Z"/>
                <w:rFonts w:ascii="Arial" w:hAnsi="Arial"/>
                <w:sz w:val="18"/>
                <w:lang w:val="en-US"/>
              </w:rPr>
            </w:pPr>
            <w:ins w:id="722" w:author="Paul Harris, Vodafone" w:date="2022-09-27T18: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51361622" w:rsidR="00591F1E" w:rsidRPr="00E87E74" w:rsidRDefault="00591F1E" w:rsidP="00591F1E">
            <w:pPr>
              <w:keepNext/>
              <w:keepLines/>
              <w:spacing w:after="0"/>
              <w:jc w:val="center"/>
              <w:rPr>
                <w:ins w:id="723" w:author="Paul Harris, Vodafone" w:date="2022-09-27T13:37:00Z"/>
                <w:rFonts w:ascii="Arial" w:hAnsi="Arial"/>
                <w:sz w:val="18"/>
                <w:lang w:val="en-US"/>
              </w:rPr>
            </w:pPr>
            <w:ins w:id="724" w:author="Paul Harris, Vodafone" w:date="2022-09-27T18: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39CC7059" w:rsidR="00591F1E" w:rsidRPr="00E87E74" w:rsidRDefault="00591F1E" w:rsidP="00591F1E">
            <w:pPr>
              <w:keepNext/>
              <w:keepLines/>
              <w:spacing w:after="0"/>
              <w:jc w:val="center"/>
              <w:rPr>
                <w:ins w:id="725" w:author="Paul Harris, Vodafone" w:date="2022-09-27T13:37:00Z"/>
                <w:rFonts w:ascii="Arial" w:hAnsi="Arial"/>
                <w:sz w:val="18"/>
                <w:lang w:val="en-US"/>
              </w:rPr>
            </w:pPr>
            <w:ins w:id="726" w:author="Paul Harris, Vodafone" w:date="2022-09-27T18: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35EDD50A" w:rsidR="00591F1E" w:rsidRPr="00E87E74" w:rsidRDefault="00591F1E" w:rsidP="00591F1E">
            <w:pPr>
              <w:keepNext/>
              <w:keepLines/>
              <w:spacing w:after="0"/>
              <w:jc w:val="center"/>
              <w:rPr>
                <w:ins w:id="727" w:author="Paul Harris, Vodafone" w:date="2022-09-27T13:37:00Z"/>
                <w:rFonts w:ascii="Arial" w:hAnsi="Arial"/>
                <w:sz w:val="18"/>
                <w:lang w:val="en-US"/>
              </w:rPr>
            </w:pPr>
            <w:ins w:id="728" w:author="Paul Harris, Vodafone" w:date="2022-09-27T18:16:00Z">
              <w:r>
                <w:rPr>
                  <w:rFonts w:ascii="Arial" w:hAnsi="Arial" w:cs="Arial"/>
                  <w:color w:val="000000"/>
                  <w:sz w:val="18"/>
                  <w:szCs w:val="18"/>
                </w:rPr>
                <w:t>|2*fx_high +2* fn_high|</w:t>
              </w:r>
            </w:ins>
          </w:p>
        </w:tc>
      </w:tr>
      <w:tr w:rsidR="00591F1E" w:rsidRPr="00227811" w14:paraId="7F5236C5" w14:textId="77777777" w:rsidTr="00F13197">
        <w:trPr>
          <w:trHeight w:val="187"/>
          <w:ins w:id="729" w:author="Paul Harris, Vodafone" w:date="2022-09-27T13:37:00Z"/>
        </w:trPr>
        <w:tc>
          <w:tcPr>
            <w:tcW w:w="3161" w:type="dxa"/>
            <w:shd w:val="clear" w:color="auto" w:fill="auto"/>
            <w:tcMar>
              <w:left w:w="57" w:type="dxa"/>
              <w:right w:w="57" w:type="dxa"/>
            </w:tcMar>
            <w:vAlign w:val="bottom"/>
          </w:tcPr>
          <w:p w14:paraId="494993C0" w14:textId="77777777" w:rsidR="00591F1E" w:rsidRPr="00227811" w:rsidRDefault="00591F1E" w:rsidP="00591F1E">
            <w:pPr>
              <w:keepNext/>
              <w:keepLines/>
              <w:spacing w:after="0"/>
              <w:rPr>
                <w:ins w:id="730" w:author="Paul Harris, Vodafone" w:date="2022-09-27T13:37:00Z"/>
                <w:rFonts w:ascii="Arial" w:hAnsi="Arial"/>
                <w:sz w:val="18"/>
                <w:lang w:val="en-US"/>
              </w:rPr>
            </w:pPr>
            <w:ins w:id="73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66582A5B" w:rsidR="00591F1E" w:rsidRPr="00E87E74" w:rsidRDefault="00591F1E" w:rsidP="00591F1E">
            <w:pPr>
              <w:keepNext/>
              <w:keepLines/>
              <w:spacing w:after="0"/>
              <w:jc w:val="center"/>
              <w:rPr>
                <w:ins w:id="732" w:author="Paul Harris, Vodafone" w:date="2022-09-27T13:37:00Z"/>
                <w:rFonts w:ascii="Arial" w:hAnsi="Arial"/>
                <w:sz w:val="18"/>
                <w:szCs w:val="24"/>
                <w:lang w:eastAsia="ja-JP"/>
              </w:rPr>
            </w:pPr>
            <w:ins w:id="733" w:author="Paul Harris, Vodafone" w:date="2022-09-27T18:16: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2D4B7C04" w:rsidR="00591F1E" w:rsidRPr="00E87E74" w:rsidRDefault="00591F1E" w:rsidP="00591F1E">
            <w:pPr>
              <w:keepNext/>
              <w:keepLines/>
              <w:spacing w:after="0"/>
              <w:jc w:val="center"/>
              <w:rPr>
                <w:ins w:id="734" w:author="Paul Harris, Vodafone" w:date="2022-09-27T13:37:00Z"/>
                <w:rFonts w:ascii="Arial" w:hAnsi="Arial"/>
                <w:sz w:val="18"/>
                <w:szCs w:val="24"/>
                <w:lang w:eastAsia="ja-JP"/>
              </w:rPr>
            </w:pPr>
            <w:ins w:id="735" w:author="Paul Harris, Vodafone" w:date="2022-09-27T18:16:00Z">
              <w:r>
                <w:rPr>
                  <w:rFonts w:ascii="Arial" w:hAnsi="Arial" w:cs="Arial"/>
                  <w:color w:val="000000"/>
                  <w:sz w:val="18"/>
                  <w:szCs w:val="18"/>
                </w:rPr>
                <w:t>3070 – 3220</w:t>
              </w:r>
            </w:ins>
          </w:p>
        </w:tc>
      </w:tr>
      <w:tr w:rsidR="00591F1E" w:rsidRPr="00227811" w14:paraId="77C8EFDA" w14:textId="77777777" w:rsidTr="00F13197">
        <w:trPr>
          <w:trHeight w:val="187"/>
          <w:ins w:id="736" w:author="Paul Harris, Vodafone" w:date="2022-09-27T13:37:00Z"/>
        </w:trPr>
        <w:tc>
          <w:tcPr>
            <w:tcW w:w="3161" w:type="dxa"/>
            <w:shd w:val="clear" w:color="auto" w:fill="auto"/>
            <w:tcMar>
              <w:left w:w="57" w:type="dxa"/>
              <w:right w:w="57" w:type="dxa"/>
            </w:tcMar>
            <w:vAlign w:val="bottom"/>
          </w:tcPr>
          <w:p w14:paraId="100C28CB" w14:textId="77777777" w:rsidR="00591F1E" w:rsidRPr="00227811" w:rsidRDefault="00591F1E" w:rsidP="00591F1E">
            <w:pPr>
              <w:keepNext/>
              <w:keepLines/>
              <w:spacing w:after="0"/>
              <w:rPr>
                <w:ins w:id="737" w:author="Paul Harris, Vodafone" w:date="2022-09-27T13:37:00Z"/>
                <w:rFonts w:ascii="Arial" w:hAnsi="Arial"/>
                <w:sz w:val="18"/>
                <w:lang w:val="en-US"/>
              </w:rPr>
            </w:pPr>
            <w:ins w:id="73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3B7E81B2" w:rsidR="00591F1E" w:rsidRPr="00E87E74" w:rsidRDefault="00591F1E" w:rsidP="00591F1E">
            <w:pPr>
              <w:keepNext/>
              <w:keepLines/>
              <w:spacing w:after="0"/>
              <w:jc w:val="center"/>
              <w:rPr>
                <w:ins w:id="739" w:author="Paul Harris, Vodafone" w:date="2022-09-27T13:37:00Z"/>
                <w:rFonts w:ascii="Arial" w:hAnsi="Arial"/>
                <w:sz w:val="18"/>
                <w:lang w:val="en-US"/>
              </w:rPr>
            </w:pPr>
            <w:ins w:id="740" w:author="Paul Harris, Vodafone" w:date="2022-09-27T18: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317A1754" w:rsidR="00591F1E" w:rsidRPr="00E87E74" w:rsidRDefault="00591F1E" w:rsidP="00591F1E">
            <w:pPr>
              <w:keepNext/>
              <w:keepLines/>
              <w:spacing w:after="0"/>
              <w:jc w:val="center"/>
              <w:rPr>
                <w:ins w:id="741" w:author="Paul Harris, Vodafone" w:date="2022-09-27T13:37:00Z"/>
                <w:rFonts w:ascii="Arial" w:hAnsi="Arial"/>
                <w:sz w:val="18"/>
                <w:lang w:val="en-US"/>
              </w:rPr>
            </w:pPr>
            <w:ins w:id="742" w:author="Paul Harris, Vodafone" w:date="2022-09-27T18: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5DDDBE98" w:rsidR="00591F1E" w:rsidRPr="00E87E74" w:rsidRDefault="00591F1E" w:rsidP="00591F1E">
            <w:pPr>
              <w:keepNext/>
              <w:keepLines/>
              <w:spacing w:after="0"/>
              <w:jc w:val="center"/>
              <w:rPr>
                <w:ins w:id="743" w:author="Paul Harris, Vodafone" w:date="2022-09-27T13:37:00Z"/>
                <w:rFonts w:ascii="Arial" w:hAnsi="Arial"/>
                <w:sz w:val="18"/>
                <w:lang w:val="en-US"/>
              </w:rPr>
            </w:pPr>
            <w:ins w:id="744" w:author="Paul Harris, Vodafone" w:date="2022-09-27T18: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6B57FB58" w:rsidR="00591F1E" w:rsidRPr="00E87E74" w:rsidRDefault="00591F1E" w:rsidP="00591F1E">
            <w:pPr>
              <w:keepNext/>
              <w:keepLines/>
              <w:spacing w:after="0"/>
              <w:jc w:val="center"/>
              <w:rPr>
                <w:ins w:id="745" w:author="Paul Harris, Vodafone" w:date="2022-09-27T13:37:00Z"/>
                <w:rFonts w:ascii="Arial" w:hAnsi="Arial"/>
                <w:sz w:val="18"/>
                <w:lang w:val="en-US"/>
              </w:rPr>
            </w:pPr>
            <w:ins w:id="746" w:author="Paul Harris, Vodafone" w:date="2022-09-27T18:16:00Z">
              <w:r>
                <w:rPr>
                  <w:rFonts w:ascii="Arial" w:hAnsi="Arial" w:cs="Arial"/>
                  <w:color w:val="000000"/>
                  <w:sz w:val="18"/>
                  <w:szCs w:val="18"/>
                </w:rPr>
                <w:t>|3*fn_high + 1*fx_high|</w:t>
              </w:r>
            </w:ins>
          </w:p>
        </w:tc>
      </w:tr>
      <w:tr w:rsidR="00591F1E" w:rsidRPr="00227811" w14:paraId="634FC70A" w14:textId="77777777" w:rsidTr="00F13197">
        <w:trPr>
          <w:trHeight w:val="187"/>
          <w:ins w:id="747" w:author="Paul Harris, Vodafone" w:date="2022-09-27T13:37:00Z"/>
        </w:trPr>
        <w:tc>
          <w:tcPr>
            <w:tcW w:w="3161" w:type="dxa"/>
            <w:shd w:val="clear" w:color="auto" w:fill="auto"/>
            <w:tcMar>
              <w:left w:w="57" w:type="dxa"/>
              <w:right w:w="57" w:type="dxa"/>
            </w:tcMar>
            <w:vAlign w:val="bottom"/>
          </w:tcPr>
          <w:p w14:paraId="72A666A5" w14:textId="77777777" w:rsidR="00591F1E" w:rsidRPr="00227811" w:rsidRDefault="00591F1E" w:rsidP="00591F1E">
            <w:pPr>
              <w:keepNext/>
              <w:keepLines/>
              <w:spacing w:after="0"/>
              <w:rPr>
                <w:ins w:id="748" w:author="Paul Harris, Vodafone" w:date="2022-09-27T13:37:00Z"/>
                <w:rFonts w:ascii="Arial" w:hAnsi="Arial"/>
                <w:sz w:val="18"/>
                <w:lang w:val="en-US"/>
              </w:rPr>
            </w:pPr>
            <w:ins w:id="74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5454182F" w:rsidR="00591F1E" w:rsidRPr="00E87E74" w:rsidRDefault="00591F1E" w:rsidP="00591F1E">
            <w:pPr>
              <w:keepNext/>
              <w:keepLines/>
              <w:spacing w:after="0"/>
              <w:jc w:val="center"/>
              <w:rPr>
                <w:ins w:id="750" w:author="Paul Harris, Vodafone" w:date="2022-09-27T13:37:00Z"/>
                <w:rFonts w:ascii="Arial" w:hAnsi="Arial"/>
                <w:sz w:val="18"/>
                <w:szCs w:val="24"/>
                <w:lang w:eastAsia="ja-JP"/>
              </w:rPr>
            </w:pPr>
            <w:ins w:id="751" w:author="Paul Harris, Vodafone" w:date="2022-09-27T18:16:00Z">
              <w:r>
                <w:rPr>
                  <w:rFonts w:ascii="Arial" w:hAnsi="Arial" w:cs="Arial"/>
                  <w:color w:val="000000"/>
                  <w:sz w:val="18"/>
                  <w:szCs w:val="18"/>
                </w:rPr>
                <w:t>2941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1A849D39" w:rsidR="00591F1E" w:rsidRPr="00E87E74" w:rsidRDefault="00591F1E" w:rsidP="00591F1E">
            <w:pPr>
              <w:keepNext/>
              <w:keepLines/>
              <w:spacing w:after="0"/>
              <w:jc w:val="center"/>
              <w:rPr>
                <w:ins w:id="752" w:author="Paul Harris, Vodafone" w:date="2022-09-27T13:37:00Z"/>
                <w:rFonts w:ascii="Arial" w:hAnsi="Arial"/>
                <w:sz w:val="18"/>
                <w:szCs w:val="24"/>
                <w:lang w:eastAsia="ja-JP"/>
              </w:rPr>
            </w:pPr>
            <w:ins w:id="753" w:author="Paul Harris, Vodafone" w:date="2022-09-27T18:16:00Z">
              <w:r>
                <w:rPr>
                  <w:rFonts w:ascii="Arial" w:hAnsi="Arial" w:cs="Arial"/>
                  <w:color w:val="000000"/>
                  <w:sz w:val="18"/>
                  <w:szCs w:val="18"/>
                </w:rPr>
                <w:t>3199 – 3334</w:t>
              </w:r>
            </w:ins>
          </w:p>
        </w:tc>
      </w:tr>
      <w:tr w:rsidR="00591F1E" w:rsidRPr="00227811" w14:paraId="050AA29A" w14:textId="77777777" w:rsidTr="00F13197">
        <w:trPr>
          <w:trHeight w:val="187"/>
          <w:ins w:id="754" w:author="Paul Harris, Vodafone" w:date="2022-09-27T13:37:00Z"/>
        </w:trPr>
        <w:tc>
          <w:tcPr>
            <w:tcW w:w="3161" w:type="dxa"/>
            <w:shd w:val="clear" w:color="auto" w:fill="auto"/>
            <w:tcMar>
              <w:left w:w="57" w:type="dxa"/>
              <w:right w:w="57" w:type="dxa"/>
            </w:tcMar>
            <w:vAlign w:val="bottom"/>
          </w:tcPr>
          <w:p w14:paraId="0693C42C" w14:textId="77777777" w:rsidR="00591F1E" w:rsidRPr="00227811" w:rsidRDefault="00591F1E" w:rsidP="00591F1E">
            <w:pPr>
              <w:keepNext/>
              <w:keepLines/>
              <w:spacing w:after="0"/>
              <w:rPr>
                <w:ins w:id="755" w:author="Paul Harris, Vodafone" w:date="2022-09-27T13:37:00Z"/>
                <w:rFonts w:ascii="Arial" w:hAnsi="Arial"/>
                <w:sz w:val="18"/>
                <w:lang w:val="en-US"/>
              </w:rPr>
            </w:pPr>
            <w:ins w:id="75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8D3678A" w:rsidR="00591F1E" w:rsidRPr="00E87E74" w:rsidRDefault="00591F1E" w:rsidP="00591F1E">
            <w:pPr>
              <w:keepNext/>
              <w:keepLines/>
              <w:spacing w:after="0"/>
              <w:jc w:val="center"/>
              <w:rPr>
                <w:ins w:id="757" w:author="Paul Harris, Vodafone" w:date="2022-09-27T13:37:00Z"/>
                <w:rFonts w:ascii="Arial" w:hAnsi="Arial"/>
                <w:sz w:val="18"/>
                <w:lang w:val="en-US"/>
              </w:rPr>
            </w:pPr>
            <w:ins w:id="758" w:author="Paul Harris, Vodafone" w:date="2022-09-27T18: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419539F4" w:rsidR="00591F1E" w:rsidRPr="00E87E74" w:rsidRDefault="00591F1E" w:rsidP="00591F1E">
            <w:pPr>
              <w:keepNext/>
              <w:keepLines/>
              <w:spacing w:after="0"/>
              <w:jc w:val="center"/>
              <w:rPr>
                <w:ins w:id="759" w:author="Paul Harris, Vodafone" w:date="2022-09-27T13:37:00Z"/>
                <w:rFonts w:ascii="Arial" w:hAnsi="Arial"/>
                <w:sz w:val="18"/>
                <w:lang w:val="en-US"/>
              </w:rPr>
            </w:pPr>
            <w:ins w:id="760" w:author="Paul Harris, Vodafone" w:date="2022-09-27T18: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01302D51" w:rsidR="00591F1E" w:rsidRPr="00E87E74" w:rsidRDefault="00591F1E" w:rsidP="00591F1E">
            <w:pPr>
              <w:keepNext/>
              <w:keepLines/>
              <w:spacing w:after="0"/>
              <w:jc w:val="center"/>
              <w:rPr>
                <w:ins w:id="761" w:author="Paul Harris, Vodafone" w:date="2022-09-27T13:37:00Z"/>
                <w:rFonts w:ascii="Arial" w:hAnsi="Arial"/>
                <w:sz w:val="18"/>
                <w:lang w:val="en-US"/>
              </w:rPr>
            </w:pPr>
            <w:ins w:id="762" w:author="Paul Harris, Vodafone" w:date="2022-09-27T18: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783D164" w:rsidR="00591F1E" w:rsidRPr="00E87E74" w:rsidRDefault="00591F1E" w:rsidP="00591F1E">
            <w:pPr>
              <w:keepNext/>
              <w:keepLines/>
              <w:spacing w:after="0"/>
              <w:jc w:val="center"/>
              <w:rPr>
                <w:ins w:id="763" w:author="Paul Harris, Vodafone" w:date="2022-09-27T13:37:00Z"/>
                <w:rFonts w:ascii="Arial" w:hAnsi="Arial"/>
                <w:sz w:val="18"/>
                <w:lang w:val="en-US"/>
              </w:rPr>
            </w:pPr>
            <w:ins w:id="764" w:author="Paul Harris, Vodafone" w:date="2022-09-27T18:16:00Z">
              <w:r>
                <w:rPr>
                  <w:rFonts w:ascii="Arial" w:hAnsi="Arial" w:cs="Arial"/>
                  <w:color w:val="000000"/>
                  <w:sz w:val="18"/>
                  <w:szCs w:val="18"/>
                </w:rPr>
                <w:t>|fn_high – 4*fx_low|</w:t>
              </w:r>
            </w:ins>
          </w:p>
        </w:tc>
      </w:tr>
      <w:tr w:rsidR="00591F1E" w:rsidRPr="00227811" w14:paraId="3B8D57DF" w14:textId="77777777" w:rsidTr="00F13197">
        <w:trPr>
          <w:trHeight w:val="187"/>
          <w:ins w:id="765" w:author="Paul Harris, Vodafone" w:date="2022-09-27T13:37:00Z"/>
        </w:trPr>
        <w:tc>
          <w:tcPr>
            <w:tcW w:w="3161" w:type="dxa"/>
            <w:shd w:val="clear" w:color="auto" w:fill="auto"/>
            <w:tcMar>
              <w:left w:w="57" w:type="dxa"/>
              <w:right w:w="57" w:type="dxa"/>
            </w:tcMar>
            <w:vAlign w:val="bottom"/>
          </w:tcPr>
          <w:p w14:paraId="040CA938" w14:textId="77777777" w:rsidR="00591F1E" w:rsidRPr="00227811" w:rsidRDefault="00591F1E" w:rsidP="00591F1E">
            <w:pPr>
              <w:keepNext/>
              <w:keepLines/>
              <w:spacing w:after="0"/>
              <w:rPr>
                <w:ins w:id="766" w:author="Paul Harris, Vodafone" w:date="2022-09-27T13:37:00Z"/>
                <w:rFonts w:ascii="Arial" w:hAnsi="Arial"/>
                <w:sz w:val="18"/>
                <w:lang w:val="en-US"/>
              </w:rPr>
            </w:pPr>
            <w:ins w:id="76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CC18A30" w:rsidR="00591F1E" w:rsidRPr="00E87E74" w:rsidRDefault="00591F1E" w:rsidP="00591F1E">
            <w:pPr>
              <w:keepNext/>
              <w:keepLines/>
              <w:spacing w:after="0"/>
              <w:ind w:left="360" w:firstLineChars="450" w:firstLine="810"/>
              <w:rPr>
                <w:ins w:id="768" w:author="Paul Harris, Vodafone" w:date="2022-09-27T13:37:00Z"/>
                <w:rFonts w:ascii="Arial" w:hAnsi="Arial"/>
                <w:sz w:val="18"/>
                <w:lang w:eastAsia="ja-JP"/>
              </w:rPr>
            </w:pPr>
            <w:ins w:id="769" w:author="Paul Harris, Vodafone" w:date="2022-09-27T18:16:00Z">
              <w:r>
                <w:rPr>
                  <w:rFonts w:ascii="Arial" w:hAnsi="Arial" w:cs="Arial"/>
                  <w:color w:val="000000"/>
                  <w:sz w:val="18"/>
                  <w:szCs w:val="18"/>
                </w:rPr>
                <w:t>2580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2CB296AC" w:rsidR="00591F1E" w:rsidRPr="00E87E74" w:rsidRDefault="00591F1E" w:rsidP="00591F1E">
            <w:pPr>
              <w:keepNext/>
              <w:keepLines/>
              <w:spacing w:after="0"/>
              <w:jc w:val="center"/>
              <w:rPr>
                <w:ins w:id="770" w:author="Paul Harris, Vodafone" w:date="2022-09-27T13:37:00Z"/>
                <w:rFonts w:ascii="Arial" w:hAnsi="Arial"/>
                <w:sz w:val="18"/>
                <w:lang w:eastAsia="ja-JP"/>
              </w:rPr>
            </w:pPr>
            <w:ins w:id="771" w:author="Paul Harris, Vodafone" w:date="2022-09-27T18:16:00Z">
              <w:r>
                <w:rPr>
                  <w:rFonts w:ascii="Arial" w:hAnsi="Arial" w:cs="Arial"/>
                  <w:color w:val="000000"/>
                  <w:sz w:val="18"/>
                  <w:szCs w:val="18"/>
                </w:rPr>
                <w:t>1950 – 2160</w:t>
              </w:r>
            </w:ins>
          </w:p>
        </w:tc>
      </w:tr>
      <w:tr w:rsidR="00591F1E" w:rsidRPr="00227811" w14:paraId="41251802" w14:textId="77777777" w:rsidTr="00F13197">
        <w:trPr>
          <w:trHeight w:val="187"/>
          <w:ins w:id="772" w:author="Paul Harris, Vodafone" w:date="2022-09-27T13:37:00Z"/>
        </w:trPr>
        <w:tc>
          <w:tcPr>
            <w:tcW w:w="3161" w:type="dxa"/>
            <w:shd w:val="clear" w:color="auto" w:fill="auto"/>
            <w:tcMar>
              <w:left w:w="57" w:type="dxa"/>
              <w:right w:w="57" w:type="dxa"/>
            </w:tcMar>
            <w:vAlign w:val="bottom"/>
          </w:tcPr>
          <w:p w14:paraId="3870EA1E" w14:textId="77777777" w:rsidR="00591F1E" w:rsidRPr="00227811" w:rsidRDefault="00591F1E" w:rsidP="00591F1E">
            <w:pPr>
              <w:keepNext/>
              <w:keepLines/>
              <w:spacing w:after="0"/>
              <w:rPr>
                <w:ins w:id="773" w:author="Paul Harris, Vodafone" w:date="2022-09-27T13:37:00Z"/>
                <w:rFonts w:ascii="Arial" w:hAnsi="Arial"/>
                <w:sz w:val="18"/>
                <w:lang w:val="en-US"/>
              </w:rPr>
            </w:pPr>
            <w:ins w:id="77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4FD79645" w:rsidR="00591F1E" w:rsidRPr="00E87E74" w:rsidRDefault="00591F1E" w:rsidP="00591F1E">
            <w:pPr>
              <w:keepNext/>
              <w:keepLines/>
              <w:spacing w:after="0"/>
              <w:jc w:val="center"/>
              <w:rPr>
                <w:ins w:id="775" w:author="Paul Harris, Vodafone" w:date="2022-09-27T13:37:00Z"/>
                <w:rFonts w:ascii="Arial" w:hAnsi="Arial"/>
                <w:sz w:val="18"/>
                <w:lang w:val="en-US"/>
              </w:rPr>
            </w:pPr>
            <w:ins w:id="776" w:author="Paul Harris, Vodafone" w:date="2022-09-27T18: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AB5A9D0" w:rsidR="00591F1E" w:rsidRPr="00E87E74" w:rsidRDefault="00591F1E" w:rsidP="00591F1E">
            <w:pPr>
              <w:keepNext/>
              <w:keepLines/>
              <w:spacing w:after="0"/>
              <w:jc w:val="center"/>
              <w:rPr>
                <w:ins w:id="777" w:author="Paul Harris, Vodafone" w:date="2022-09-27T13:37:00Z"/>
                <w:rFonts w:ascii="Arial" w:hAnsi="Arial"/>
                <w:sz w:val="18"/>
                <w:lang w:val="en-US"/>
              </w:rPr>
            </w:pPr>
            <w:ins w:id="778" w:author="Paul Harris, Vodafone" w:date="2022-09-27T18: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3E1C9BAA" w:rsidR="00591F1E" w:rsidRPr="00E87E74" w:rsidRDefault="00591F1E" w:rsidP="00591F1E">
            <w:pPr>
              <w:keepNext/>
              <w:keepLines/>
              <w:spacing w:after="0"/>
              <w:jc w:val="center"/>
              <w:rPr>
                <w:ins w:id="779" w:author="Paul Harris, Vodafone" w:date="2022-09-27T13:37:00Z"/>
                <w:rFonts w:ascii="Arial" w:hAnsi="Arial"/>
                <w:sz w:val="18"/>
                <w:lang w:val="en-US"/>
              </w:rPr>
            </w:pPr>
            <w:ins w:id="780" w:author="Paul Harris, Vodafone" w:date="2022-09-27T18: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2CD14116" w:rsidR="00591F1E" w:rsidRPr="00E87E74" w:rsidRDefault="00591F1E" w:rsidP="00591F1E">
            <w:pPr>
              <w:keepNext/>
              <w:keepLines/>
              <w:spacing w:after="0"/>
              <w:jc w:val="center"/>
              <w:rPr>
                <w:ins w:id="781" w:author="Paul Harris, Vodafone" w:date="2022-09-27T13:37:00Z"/>
                <w:rFonts w:ascii="Arial" w:hAnsi="Arial"/>
                <w:sz w:val="18"/>
                <w:lang w:val="en-US"/>
              </w:rPr>
            </w:pPr>
            <w:ins w:id="782" w:author="Paul Harris, Vodafone" w:date="2022-09-27T18:16:00Z">
              <w:r>
                <w:rPr>
                  <w:rFonts w:ascii="Arial" w:hAnsi="Arial" w:cs="Arial"/>
                  <w:color w:val="000000"/>
                  <w:sz w:val="18"/>
                  <w:szCs w:val="18"/>
                </w:rPr>
                <w:t>|2*fn_high -3*fx_low|</w:t>
              </w:r>
            </w:ins>
          </w:p>
        </w:tc>
      </w:tr>
      <w:tr w:rsidR="00591F1E" w:rsidRPr="00227811" w14:paraId="3D147BB0" w14:textId="77777777" w:rsidTr="00F13197">
        <w:trPr>
          <w:trHeight w:val="187"/>
          <w:ins w:id="783" w:author="Paul Harris, Vodafone" w:date="2022-09-27T13:37:00Z"/>
        </w:trPr>
        <w:tc>
          <w:tcPr>
            <w:tcW w:w="3161" w:type="dxa"/>
            <w:shd w:val="clear" w:color="auto" w:fill="auto"/>
            <w:tcMar>
              <w:left w:w="57" w:type="dxa"/>
              <w:right w:w="57" w:type="dxa"/>
            </w:tcMar>
            <w:vAlign w:val="bottom"/>
          </w:tcPr>
          <w:p w14:paraId="4716D9B3" w14:textId="77777777" w:rsidR="00591F1E" w:rsidRPr="00227811" w:rsidRDefault="00591F1E" w:rsidP="00591F1E">
            <w:pPr>
              <w:keepNext/>
              <w:keepLines/>
              <w:spacing w:after="0"/>
              <w:rPr>
                <w:ins w:id="784" w:author="Paul Harris, Vodafone" w:date="2022-09-27T13:37:00Z"/>
                <w:rFonts w:ascii="Arial" w:hAnsi="Arial"/>
                <w:sz w:val="18"/>
                <w:lang w:val="en-US"/>
              </w:rPr>
            </w:pPr>
            <w:ins w:id="78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023E7224" w:rsidR="00591F1E" w:rsidRPr="00E87E74" w:rsidRDefault="00591F1E" w:rsidP="00591F1E">
            <w:pPr>
              <w:keepNext/>
              <w:keepLines/>
              <w:spacing w:after="0"/>
              <w:jc w:val="center"/>
              <w:rPr>
                <w:ins w:id="786" w:author="Paul Harris, Vodafone" w:date="2022-09-27T13:37:00Z"/>
                <w:rFonts w:ascii="Arial" w:hAnsi="Arial"/>
                <w:sz w:val="18"/>
                <w:szCs w:val="24"/>
                <w:lang w:eastAsia="ja-JP"/>
              </w:rPr>
            </w:pPr>
            <w:ins w:id="787" w:author="Paul Harris, Vodafone" w:date="2022-09-27T18:16:00Z">
              <w:r>
                <w:rPr>
                  <w:rFonts w:ascii="Arial" w:hAnsi="Arial" w:cs="Arial"/>
                  <w:color w:val="000000"/>
                  <w:sz w:val="18"/>
                  <w:szCs w:val="18"/>
                </w:rPr>
                <w:t>1000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0AEC5979" w:rsidR="00591F1E" w:rsidRPr="004928F9" w:rsidRDefault="00591F1E" w:rsidP="00591F1E">
            <w:pPr>
              <w:keepNext/>
              <w:keepLines/>
              <w:spacing w:after="0"/>
              <w:jc w:val="center"/>
              <w:rPr>
                <w:ins w:id="788" w:author="Paul Harris, Vodafone" w:date="2022-09-27T13:37:00Z"/>
                <w:rFonts w:ascii="Arial" w:hAnsi="Arial"/>
                <w:sz w:val="18"/>
                <w:szCs w:val="24"/>
                <w:lang w:eastAsia="ja-JP"/>
              </w:rPr>
            </w:pPr>
            <w:ins w:id="789" w:author="Paul Harris, Vodafone" w:date="2022-09-27T18:16:00Z">
              <w:r>
                <w:rPr>
                  <w:rFonts w:ascii="Arial" w:hAnsi="Arial" w:cs="Arial"/>
                  <w:color w:val="000000"/>
                  <w:sz w:val="18"/>
                  <w:szCs w:val="18"/>
                </w:rPr>
                <w:t>385 – 580</w:t>
              </w:r>
            </w:ins>
          </w:p>
        </w:tc>
      </w:tr>
      <w:tr w:rsidR="00591F1E" w:rsidRPr="00227811" w14:paraId="6BCF4852" w14:textId="77777777" w:rsidTr="00F13197">
        <w:trPr>
          <w:trHeight w:val="187"/>
          <w:ins w:id="790" w:author="Paul Harris, Vodafone" w:date="2022-09-27T13:37:00Z"/>
        </w:trPr>
        <w:tc>
          <w:tcPr>
            <w:tcW w:w="3161" w:type="dxa"/>
            <w:shd w:val="clear" w:color="auto" w:fill="auto"/>
            <w:tcMar>
              <w:left w:w="57" w:type="dxa"/>
              <w:right w:w="57" w:type="dxa"/>
            </w:tcMar>
            <w:vAlign w:val="bottom"/>
          </w:tcPr>
          <w:p w14:paraId="55D9D97D" w14:textId="77777777" w:rsidR="00591F1E" w:rsidRPr="00227811" w:rsidRDefault="00591F1E" w:rsidP="00591F1E">
            <w:pPr>
              <w:keepNext/>
              <w:keepLines/>
              <w:spacing w:after="0"/>
              <w:rPr>
                <w:ins w:id="791" w:author="Paul Harris, Vodafone" w:date="2022-09-27T13:37:00Z"/>
                <w:rFonts w:ascii="Arial" w:hAnsi="Arial"/>
                <w:sz w:val="18"/>
                <w:lang w:val="en-US"/>
              </w:rPr>
            </w:pPr>
            <w:ins w:id="79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FBD26EF" w:rsidR="00591F1E" w:rsidRPr="00227811" w:rsidRDefault="00591F1E" w:rsidP="00591F1E">
            <w:pPr>
              <w:keepNext/>
              <w:keepLines/>
              <w:spacing w:after="0"/>
              <w:jc w:val="center"/>
              <w:rPr>
                <w:ins w:id="793" w:author="Paul Harris, Vodafone" w:date="2022-09-27T13:37:00Z"/>
                <w:rFonts w:ascii="Arial" w:hAnsi="Arial"/>
                <w:sz w:val="18"/>
                <w:lang w:val="en-US"/>
              </w:rPr>
            </w:pPr>
            <w:ins w:id="794" w:author="Paul Harris, Vodafone" w:date="2022-09-27T18: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05B9BD5C" w:rsidR="00591F1E" w:rsidRPr="00227811" w:rsidRDefault="00591F1E" w:rsidP="00591F1E">
            <w:pPr>
              <w:keepNext/>
              <w:keepLines/>
              <w:spacing w:after="0"/>
              <w:jc w:val="center"/>
              <w:rPr>
                <w:ins w:id="795" w:author="Paul Harris, Vodafone" w:date="2022-09-27T13:37:00Z"/>
                <w:rFonts w:ascii="Arial" w:hAnsi="Arial"/>
                <w:sz w:val="18"/>
                <w:lang w:val="en-US"/>
              </w:rPr>
            </w:pPr>
            <w:ins w:id="796" w:author="Paul Harris, Vodafone" w:date="2022-09-27T18: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04B458CF" w:rsidR="00591F1E" w:rsidRPr="00227811" w:rsidRDefault="00591F1E" w:rsidP="00591F1E">
            <w:pPr>
              <w:keepNext/>
              <w:keepLines/>
              <w:spacing w:after="0"/>
              <w:jc w:val="center"/>
              <w:rPr>
                <w:ins w:id="797" w:author="Paul Harris, Vodafone" w:date="2022-09-27T13:37:00Z"/>
                <w:rFonts w:ascii="Arial" w:hAnsi="Arial"/>
                <w:sz w:val="18"/>
                <w:lang w:val="en-US"/>
              </w:rPr>
            </w:pPr>
            <w:ins w:id="798" w:author="Paul Harris, Vodafone" w:date="2022-09-27T18: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4CD1B52" w:rsidR="00591F1E" w:rsidRPr="00227811" w:rsidRDefault="00591F1E" w:rsidP="00591F1E">
            <w:pPr>
              <w:keepNext/>
              <w:keepLines/>
              <w:spacing w:after="0"/>
              <w:jc w:val="center"/>
              <w:rPr>
                <w:ins w:id="799" w:author="Paul Harris, Vodafone" w:date="2022-09-27T13:37:00Z"/>
                <w:rFonts w:ascii="Arial" w:hAnsi="Arial"/>
                <w:sz w:val="18"/>
                <w:lang w:val="en-US"/>
              </w:rPr>
            </w:pPr>
            <w:ins w:id="800" w:author="Paul Harris, Vodafone" w:date="2022-09-27T18:16:00Z">
              <w:r>
                <w:rPr>
                  <w:rFonts w:ascii="Arial" w:hAnsi="Arial" w:cs="Arial"/>
                  <w:color w:val="000000"/>
                  <w:sz w:val="18"/>
                  <w:szCs w:val="18"/>
                </w:rPr>
                <w:t>|fn_high + 4*fx_high|</w:t>
              </w:r>
            </w:ins>
          </w:p>
        </w:tc>
      </w:tr>
      <w:tr w:rsidR="00591F1E" w:rsidRPr="00227811" w14:paraId="3BA79EC0" w14:textId="77777777" w:rsidTr="00F13197">
        <w:trPr>
          <w:trHeight w:val="187"/>
          <w:ins w:id="801" w:author="Paul Harris, Vodafone" w:date="2022-09-27T13:37:00Z"/>
        </w:trPr>
        <w:tc>
          <w:tcPr>
            <w:tcW w:w="3161" w:type="dxa"/>
            <w:shd w:val="clear" w:color="auto" w:fill="auto"/>
            <w:tcMar>
              <w:left w:w="57" w:type="dxa"/>
              <w:right w:w="57" w:type="dxa"/>
            </w:tcMar>
            <w:vAlign w:val="bottom"/>
          </w:tcPr>
          <w:p w14:paraId="0A16542C" w14:textId="77777777" w:rsidR="00591F1E" w:rsidRPr="00227811" w:rsidRDefault="00591F1E" w:rsidP="00591F1E">
            <w:pPr>
              <w:keepNext/>
              <w:keepLines/>
              <w:spacing w:after="0"/>
              <w:rPr>
                <w:ins w:id="802" w:author="Paul Harris, Vodafone" w:date="2022-09-27T13:37:00Z"/>
                <w:rFonts w:ascii="Arial" w:hAnsi="Arial"/>
                <w:sz w:val="18"/>
                <w:lang w:val="en-US"/>
              </w:rPr>
            </w:pPr>
            <w:ins w:id="80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7906D30D" w:rsidR="00591F1E" w:rsidRPr="00227811" w:rsidRDefault="00591F1E" w:rsidP="00591F1E">
            <w:pPr>
              <w:keepNext/>
              <w:keepLines/>
              <w:spacing w:after="0"/>
              <w:jc w:val="center"/>
              <w:rPr>
                <w:ins w:id="804" w:author="Paul Harris, Vodafone" w:date="2022-09-27T13:37:00Z"/>
                <w:rFonts w:ascii="Arial" w:hAnsi="Arial"/>
                <w:sz w:val="18"/>
                <w:szCs w:val="24"/>
                <w:lang w:eastAsia="ja-JP"/>
              </w:rPr>
            </w:pPr>
            <w:ins w:id="805" w:author="Paul Harris, Vodafone" w:date="2022-09-27T18:16:00Z">
              <w:r>
                <w:rPr>
                  <w:rFonts w:ascii="Arial" w:hAnsi="Arial" w:cs="Arial"/>
                  <w:color w:val="000000"/>
                  <w:sz w:val="18"/>
                  <w:szCs w:val="18"/>
                </w:rPr>
                <w:t>4031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52B6528" w:rsidR="00591F1E" w:rsidRPr="00227811" w:rsidRDefault="00591F1E" w:rsidP="00591F1E">
            <w:pPr>
              <w:keepNext/>
              <w:keepLines/>
              <w:spacing w:after="0"/>
              <w:jc w:val="center"/>
              <w:rPr>
                <w:ins w:id="806" w:author="Paul Harris, Vodafone" w:date="2022-09-27T13:37:00Z"/>
                <w:rFonts w:ascii="Arial" w:hAnsi="Arial"/>
                <w:sz w:val="18"/>
                <w:szCs w:val="24"/>
                <w:lang w:eastAsia="ja-JP"/>
              </w:rPr>
            </w:pPr>
            <w:ins w:id="807" w:author="Paul Harris, Vodafone" w:date="2022-09-27T18:16:00Z">
              <w:r>
                <w:rPr>
                  <w:rFonts w:ascii="Arial" w:hAnsi="Arial" w:cs="Arial"/>
                  <w:color w:val="000000"/>
                  <w:sz w:val="18"/>
                  <w:szCs w:val="18"/>
                </w:rPr>
                <w:t>3644 – 3854</w:t>
              </w:r>
            </w:ins>
          </w:p>
        </w:tc>
      </w:tr>
      <w:tr w:rsidR="00591F1E" w:rsidRPr="00227811" w14:paraId="39D4AE28" w14:textId="77777777" w:rsidTr="00F13197">
        <w:trPr>
          <w:trHeight w:val="187"/>
          <w:ins w:id="808" w:author="Paul Harris, Vodafone" w:date="2022-09-27T13:37:00Z"/>
        </w:trPr>
        <w:tc>
          <w:tcPr>
            <w:tcW w:w="3161" w:type="dxa"/>
            <w:shd w:val="clear" w:color="auto" w:fill="auto"/>
            <w:tcMar>
              <w:left w:w="57" w:type="dxa"/>
              <w:right w:w="57" w:type="dxa"/>
            </w:tcMar>
            <w:vAlign w:val="bottom"/>
          </w:tcPr>
          <w:p w14:paraId="28820C69" w14:textId="77777777" w:rsidR="00591F1E" w:rsidRPr="00227811" w:rsidRDefault="00591F1E" w:rsidP="00591F1E">
            <w:pPr>
              <w:keepNext/>
              <w:keepLines/>
              <w:spacing w:after="0"/>
              <w:rPr>
                <w:ins w:id="809" w:author="Paul Harris, Vodafone" w:date="2022-09-27T13:37:00Z"/>
                <w:rFonts w:ascii="Arial" w:hAnsi="Arial"/>
                <w:sz w:val="18"/>
                <w:lang w:val="en-US"/>
              </w:rPr>
            </w:pPr>
            <w:ins w:id="81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4D73980A" w:rsidR="00591F1E" w:rsidRPr="00227811" w:rsidRDefault="00591F1E" w:rsidP="00591F1E">
            <w:pPr>
              <w:keepNext/>
              <w:keepLines/>
              <w:spacing w:after="0"/>
              <w:jc w:val="center"/>
              <w:rPr>
                <w:ins w:id="811" w:author="Paul Harris, Vodafone" w:date="2022-09-27T13:37:00Z"/>
                <w:rFonts w:ascii="Arial" w:hAnsi="Arial"/>
                <w:sz w:val="18"/>
                <w:lang w:val="en-US"/>
              </w:rPr>
            </w:pPr>
            <w:ins w:id="812" w:author="Paul Harris, Vodafone" w:date="2022-09-27T18: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22FDD8AB" w:rsidR="00591F1E" w:rsidRPr="00227811" w:rsidRDefault="00591F1E" w:rsidP="00591F1E">
            <w:pPr>
              <w:keepNext/>
              <w:keepLines/>
              <w:spacing w:after="0"/>
              <w:jc w:val="center"/>
              <w:rPr>
                <w:ins w:id="813" w:author="Paul Harris, Vodafone" w:date="2022-09-27T13:37:00Z"/>
                <w:rFonts w:ascii="Arial" w:hAnsi="Arial"/>
                <w:sz w:val="18"/>
                <w:lang w:val="en-US"/>
              </w:rPr>
            </w:pPr>
            <w:ins w:id="814" w:author="Paul Harris, Vodafone" w:date="2022-09-27T18: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36BA699F" w:rsidR="00591F1E" w:rsidRPr="00227811" w:rsidRDefault="00591F1E" w:rsidP="00591F1E">
            <w:pPr>
              <w:keepNext/>
              <w:keepLines/>
              <w:spacing w:after="0"/>
              <w:jc w:val="center"/>
              <w:rPr>
                <w:ins w:id="815" w:author="Paul Harris, Vodafone" w:date="2022-09-27T13:37:00Z"/>
                <w:rFonts w:ascii="Arial" w:hAnsi="Arial"/>
                <w:sz w:val="18"/>
                <w:lang w:val="en-US"/>
              </w:rPr>
            </w:pPr>
            <w:ins w:id="816" w:author="Paul Harris, Vodafone" w:date="2022-09-27T18: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53D31FFC" w:rsidR="00591F1E" w:rsidRPr="00227811" w:rsidRDefault="00591F1E" w:rsidP="00591F1E">
            <w:pPr>
              <w:keepNext/>
              <w:keepLines/>
              <w:spacing w:after="0"/>
              <w:jc w:val="center"/>
              <w:rPr>
                <w:ins w:id="817" w:author="Paul Harris, Vodafone" w:date="2022-09-27T13:37:00Z"/>
                <w:rFonts w:ascii="Arial" w:hAnsi="Arial"/>
                <w:sz w:val="18"/>
                <w:lang w:val="en-US"/>
              </w:rPr>
            </w:pPr>
            <w:ins w:id="818" w:author="Paul Harris, Vodafone" w:date="2022-09-27T18:16:00Z">
              <w:r>
                <w:rPr>
                  <w:rFonts w:ascii="Arial" w:hAnsi="Arial" w:cs="Arial"/>
                  <w:color w:val="000000"/>
                  <w:sz w:val="18"/>
                  <w:szCs w:val="18"/>
                </w:rPr>
                <w:t>|2*fn_high + 3*fx_high|</w:t>
              </w:r>
            </w:ins>
          </w:p>
        </w:tc>
      </w:tr>
      <w:tr w:rsidR="00591F1E" w:rsidRPr="00227811" w14:paraId="3E31A9A7" w14:textId="77777777" w:rsidTr="00F13197">
        <w:trPr>
          <w:trHeight w:val="187"/>
          <w:ins w:id="819" w:author="Paul Harris, Vodafone" w:date="2022-09-27T13:37:00Z"/>
        </w:trPr>
        <w:tc>
          <w:tcPr>
            <w:tcW w:w="3161" w:type="dxa"/>
            <w:shd w:val="clear" w:color="auto" w:fill="auto"/>
            <w:tcMar>
              <w:left w:w="57" w:type="dxa"/>
              <w:right w:w="57" w:type="dxa"/>
            </w:tcMar>
            <w:vAlign w:val="bottom"/>
          </w:tcPr>
          <w:p w14:paraId="2F29FBF0" w14:textId="77777777" w:rsidR="00591F1E" w:rsidRPr="00227811" w:rsidRDefault="00591F1E" w:rsidP="00591F1E">
            <w:pPr>
              <w:keepNext/>
              <w:keepLines/>
              <w:spacing w:after="0"/>
              <w:rPr>
                <w:ins w:id="820" w:author="Paul Harris, Vodafone" w:date="2022-09-27T13:37:00Z"/>
                <w:rFonts w:ascii="Arial" w:hAnsi="Arial"/>
                <w:sz w:val="18"/>
                <w:lang w:val="en-US"/>
              </w:rPr>
            </w:pPr>
            <w:ins w:id="82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50647CC6" w:rsidR="00591F1E" w:rsidRPr="00227811" w:rsidRDefault="00591F1E" w:rsidP="00591F1E">
            <w:pPr>
              <w:keepNext/>
              <w:keepLines/>
              <w:spacing w:after="0"/>
              <w:jc w:val="center"/>
              <w:rPr>
                <w:ins w:id="822" w:author="Paul Harris, Vodafone" w:date="2022-09-27T13:37:00Z"/>
                <w:rFonts w:ascii="Arial" w:hAnsi="Arial"/>
                <w:sz w:val="18"/>
                <w:szCs w:val="24"/>
                <w:lang w:eastAsia="ja-JP"/>
              </w:rPr>
            </w:pPr>
            <w:ins w:id="823" w:author="Paul Harris, Vodafone" w:date="2022-09-27T18:16:00Z">
              <w:r>
                <w:rPr>
                  <w:rFonts w:ascii="Arial" w:hAnsi="Arial" w:cs="Arial"/>
                  <w:color w:val="000000"/>
                  <w:sz w:val="18"/>
                  <w:szCs w:val="18"/>
                </w:rPr>
                <w:t>3902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1B984692" w:rsidR="00591F1E" w:rsidRPr="00227811" w:rsidRDefault="00591F1E" w:rsidP="00591F1E">
            <w:pPr>
              <w:keepNext/>
              <w:keepLines/>
              <w:spacing w:after="0"/>
              <w:jc w:val="center"/>
              <w:rPr>
                <w:ins w:id="824" w:author="Paul Harris, Vodafone" w:date="2022-09-27T13:37:00Z"/>
                <w:rFonts w:ascii="Arial" w:hAnsi="Arial"/>
                <w:sz w:val="18"/>
                <w:szCs w:val="24"/>
                <w:lang w:eastAsia="ja-JP"/>
              </w:rPr>
            </w:pPr>
            <w:ins w:id="825" w:author="Paul Harris, Vodafone" w:date="2022-09-27T18:16:00Z">
              <w:r>
                <w:rPr>
                  <w:rFonts w:ascii="Arial" w:hAnsi="Arial" w:cs="Arial"/>
                  <w:color w:val="000000"/>
                  <w:sz w:val="18"/>
                  <w:szCs w:val="18"/>
                </w:rPr>
                <w:t>3773 – 3968</w:t>
              </w:r>
            </w:ins>
          </w:p>
        </w:tc>
      </w:tr>
    </w:tbl>
    <w:p w14:paraId="12462E5B" w14:textId="77777777" w:rsidR="00924FDE" w:rsidRPr="00227811" w:rsidRDefault="00924FDE" w:rsidP="00924FDE">
      <w:pPr>
        <w:rPr>
          <w:ins w:id="826" w:author="Paul Harris, Vodafone" w:date="2022-09-27T13:37:00Z"/>
          <w:lang w:eastAsia="zh-CN"/>
        </w:rPr>
      </w:pPr>
    </w:p>
    <w:p w14:paraId="296D25DD" w14:textId="688A3FF3" w:rsidR="00924FDE" w:rsidRPr="007D6CD0" w:rsidRDefault="00924FDE" w:rsidP="00924FDE">
      <w:pPr>
        <w:rPr>
          <w:ins w:id="827" w:author="Paul Harris, Vodafone" w:date="2022-09-27T13:37:00Z"/>
          <w:rFonts w:ascii="Arial" w:hAnsi="Arial" w:cs="Arial"/>
          <w:sz w:val="18"/>
          <w:szCs w:val="18"/>
          <w:lang w:eastAsia="ko-KR"/>
        </w:rPr>
      </w:pPr>
      <w:ins w:id="828"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9" w:author="Paul Harris, Vodafone" w:date="2022-09-27T13:38:00Z">
        <w:r w:rsidR="00A65FAE">
          <w:rPr>
            <w:rFonts w:ascii="Arial" w:hAnsi="Arial" w:cs="Arial"/>
            <w:sz w:val="18"/>
            <w:szCs w:val="18"/>
            <w:lang w:eastAsia="ko-KR"/>
          </w:rPr>
          <w:t>3</w:t>
        </w:r>
      </w:ins>
      <w:ins w:id="830" w:author="Paul Harris, Vodafone" w:date="2022-09-27T13:37:00Z">
        <w:r w:rsidRPr="00587D79">
          <w:rPr>
            <w:rFonts w:ascii="Arial" w:hAnsi="Arial" w:cs="Arial"/>
            <w:sz w:val="18"/>
            <w:szCs w:val="18"/>
            <w:lang w:eastAsia="ja-JP"/>
          </w:rPr>
          <w:t>,</w:t>
        </w:r>
      </w:ins>
    </w:p>
    <w:p w14:paraId="3DC697E4" w14:textId="5A206FB5" w:rsidR="002F0C2F" w:rsidRDefault="002F0C2F" w:rsidP="002F0C2F">
      <w:pPr>
        <w:ind w:left="568" w:hanging="284"/>
        <w:rPr>
          <w:ins w:id="831" w:author="Paul Harris, Vodafone" w:date="2022-09-27T17:35:00Z"/>
          <w:lang w:eastAsia="x-none"/>
        </w:rPr>
      </w:pPr>
      <w:ins w:id="832"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3" w:author="Paul Harris, Vodafone" w:date="2022-09-27T18:17:00Z">
        <w:r w:rsidR="00F34BD1" w:rsidRPr="00F34BD1">
          <w:rPr>
            <w:lang w:eastAsia="x-none"/>
          </w:rPr>
          <w:t>11, 21, 32, 38, 41, 45, 50, 51, 69, 74, 75, 76, 90, 91, 92, 93</w:t>
        </w:r>
        <w:r w:rsidR="00F34BD1">
          <w:rPr>
            <w:lang w:eastAsia="x-none"/>
          </w:rPr>
          <w:t xml:space="preserve"> and</w:t>
        </w:r>
        <w:r w:rsidR="00F34BD1" w:rsidRPr="00F34BD1">
          <w:rPr>
            <w:lang w:eastAsia="x-none"/>
          </w:rPr>
          <w:t xml:space="preserve"> 94</w:t>
        </w:r>
      </w:ins>
      <w:ins w:id="834" w:author="Paul Harris, Vodafone" w:date="2022-09-27T17:35:00Z">
        <w:r w:rsidRPr="00E87E74">
          <w:rPr>
            <w:lang w:eastAsia="x-none"/>
          </w:rPr>
          <w:t>.</w:t>
        </w:r>
      </w:ins>
    </w:p>
    <w:p w14:paraId="3D8210BC" w14:textId="40C048CF" w:rsidR="005475F7" w:rsidRDefault="005475F7" w:rsidP="005475F7">
      <w:pPr>
        <w:ind w:left="568" w:hanging="284"/>
        <w:rPr>
          <w:ins w:id="835" w:author="Paul Harris, Vodafone" w:date="2022-09-27T18:17:00Z"/>
          <w:lang w:eastAsia="x-none"/>
        </w:rPr>
      </w:pPr>
      <w:ins w:id="836"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7" w:author="Paul Harris, Vodafone" w:date="2022-09-27T18:17:00Z">
        <w:r w:rsidR="00787F9F" w:rsidRPr="00787F9F">
          <w:rPr>
            <w:lang w:eastAsia="x-none"/>
          </w:rPr>
          <w:t>1, 4, 10, 23, 65</w:t>
        </w:r>
        <w:r w:rsidR="00787F9F">
          <w:rPr>
            <w:lang w:eastAsia="x-none"/>
          </w:rPr>
          <w:t xml:space="preserve"> and</w:t>
        </w:r>
        <w:r w:rsidR="00787F9F" w:rsidRPr="00787F9F">
          <w:rPr>
            <w:lang w:eastAsia="x-none"/>
          </w:rPr>
          <w:t xml:space="preserve"> 66</w:t>
        </w:r>
      </w:ins>
      <w:ins w:id="838" w:author="Paul Harris, Vodafone" w:date="2022-09-27T13:39:00Z">
        <w:r w:rsidRPr="00E87E74">
          <w:rPr>
            <w:lang w:eastAsia="x-none"/>
          </w:rPr>
          <w:t>.</w:t>
        </w:r>
      </w:ins>
    </w:p>
    <w:p w14:paraId="2BB5FE6C" w14:textId="5C0DCA3B" w:rsidR="00787F9F" w:rsidRDefault="00787F9F" w:rsidP="005475F7">
      <w:pPr>
        <w:ind w:left="568" w:hanging="284"/>
        <w:rPr>
          <w:ins w:id="839" w:author="Paul Harris, Vodafone" w:date="2022-09-27T13:39:00Z"/>
          <w:lang w:eastAsia="x-none"/>
        </w:rPr>
      </w:pPr>
      <w:ins w:id="840" w:author="Paul Harris, Vodafone" w:date="2022-09-27T18:1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24.</w:t>
        </w:r>
      </w:ins>
    </w:p>
    <w:p w14:paraId="72C666CF" w14:textId="696F3542" w:rsidR="00924FDE" w:rsidRPr="00E87E74" w:rsidRDefault="00924FDE" w:rsidP="00924FDE">
      <w:pPr>
        <w:ind w:left="568" w:hanging="284"/>
        <w:rPr>
          <w:ins w:id="841" w:author="Paul Harris, Vodafone" w:date="2022-09-27T13:37:00Z"/>
          <w:lang w:eastAsia="x-none"/>
        </w:rPr>
      </w:pPr>
      <w:ins w:id="842"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43" w:author="Paul Harris, Vodafone" w:date="2022-09-27T18:17:00Z">
        <w:r w:rsidR="00F60350" w:rsidRPr="00F60350">
          <w:rPr>
            <w:lang w:eastAsia="x-none"/>
          </w:rPr>
          <w:t>8, 30, 40</w:t>
        </w:r>
      </w:ins>
      <w:ins w:id="844" w:author="Paul Harris, Vodafone" w:date="2022-09-27T18:18:00Z">
        <w:r w:rsidR="00F60350">
          <w:rPr>
            <w:lang w:eastAsia="x-none"/>
          </w:rPr>
          <w:t xml:space="preserve"> </w:t>
        </w:r>
      </w:ins>
      <w:ins w:id="845" w:author="Paul Harris, Vodafone" w:date="2022-09-27T18:17:00Z">
        <w:r w:rsidR="00F60350">
          <w:rPr>
            <w:lang w:eastAsia="x-none"/>
          </w:rPr>
          <w:t>and</w:t>
        </w:r>
        <w:r w:rsidR="00F60350" w:rsidRPr="00F60350">
          <w:rPr>
            <w:lang w:eastAsia="x-none"/>
          </w:rPr>
          <w:t xml:space="preserve"> 71</w:t>
        </w:r>
      </w:ins>
      <w:ins w:id="846" w:author="Paul Harris, Vodafone" w:date="2022-09-27T13:40:00Z">
        <w:r w:rsidR="00A17607">
          <w:rPr>
            <w:lang w:eastAsia="x-none"/>
          </w:rPr>
          <w:t>.</w:t>
        </w:r>
      </w:ins>
    </w:p>
    <w:p w14:paraId="4063046B" w14:textId="3E125497" w:rsidR="00924FDE" w:rsidRPr="00E87E74" w:rsidRDefault="00924FDE" w:rsidP="00924FDE">
      <w:pPr>
        <w:ind w:left="568" w:hanging="284"/>
        <w:rPr>
          <w:ins w:id="847" w:author="Paul Harris, Vodafone" w:date="2022-09-27T13:37:00Z"/>
          <w:lang w:eastAsia="x-none"/>
        </w:rPr>
      </w:pPr>
      <w:ins w:id="848"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49" w:author="Paul Harris, Vodafone" w:date="2022-09-27T18:18:00Z">
        <w:r w:rsidR="00F60350" w:rsidRPr="00F60350">
          <w:rPr>
            <w:lang w:eastAsia="x-none"/>
          </w:rPr>
          <w:t>3, 9, 35, 39, 52, 77</w:t>
        </w:r>
        <w:r w:rsidR="00F60350">
          <w:rPr>
            <w:lang w:eastAsia="x-none"/>
          </w:rPr>
          <w:t xml:space="preserve"> </w:t>
        </w:r>
      </w:ins>
      <w:ins w:id="850" w:author="Paul Harris, Vodafone" w:date="2022-09-27T17:36:00Z">
        <w:r w:rsidR="00F90A44">
          <w:rPr>
            <w:lang w:eastAsia="x-none"/>
          </w:rPr>
          <w:t>and</w:t>
        </w:r>
        <w:r w:rsidR="00F90A44" w:rsidRPr="00F90A44">
          <w:rPr>
            <w:lang w:eastAsia="x-none"/>
          </w:rPr>
          <w:t xml:space="preserve"> 78</w:t>
        </w:r>
      </w:ins>
      <w:ins w:id="851" w:author="Paul Harris, Vodafone" w:date="2022-09-27T13:37:00Z">
        <w:r>
          <w:rPr>
            <w:lang w:eastAsia="x-none"/>
          </w:rPr>
          <w:t>.</w:t>
        </w:r>
      </w:ins>
    </w:p>
    <w:p w14:paraId="31AD4208" w14:textId="0B70971E" w:rsidR="00924FDE" w:rsidRPr="00791935" w:rsidRDefault="00924FDE" w:rsidP="00924FDE">
      <w:pPr>
        <w:ind w:left="568" w:hanging="284"/>
        <w:rPr>
          <w:ins w:id="852" w:author="Paul Harris, Vodafone" w:date="2022-09-27T13:37:00Z"/>
          <w:lang w:eastAsia="x-none"/>
        </w:rPr>
      </w:pPr>
      <w:ins w:id="853"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54" w:author="Paul Harris, Vodafone" w:date="2022-09-27T18:18:00Z">
        <w:r w:rsidR="00F60350" w:rsidRPr="00F60350">
          <w:rPr>
            <w:lang w:eastAsia="x-none"/>
          </w:rPr>
          <w:t>1, 2, 4, 7, 10, 25, 31, 34, 36, 38, 41, 43, 48, 49, 65, 66, 69, 70, 72, 73, 77</w:t>
        </w:r>
        <w:r w:rsidR="00F60350">
          <w:rPr>
            <w:lang w:eastAsia="x-none"/>
          </w:rPr>
          <w:t xml:space="preserve">, </w:t>
        </w:r>
        <w:r w:rsidR="00F60350" w:rsidRPr="00F60350">
          <w:rPr>
            <w:lang w:eastAsia="x-none"/>
          </w:rPr>
          <w:t>78, 87, 88</w:t>
        </w:r>
        <w:r w:rsidR="00F60350">
          <w:rPr>
            <w:lang w:eastAsia="x-none"/>
          </w:rPr>
          <w:t xml:space="preserve"> and</w:t>
        </w:r>
        <w:r w:rsidR="00F60350" w:rsidRPr="00F60350">
          <w:rPr>
            <w:lang w:eastAsia="x-none"/>
          </w:rPr>
          <w:t xml:space="preserve"> 90</w:t>
        </w:r>
        <w:r w:rsidR="00F60350">
          <w:rPr>
            <w:lang w:eastAsia="x-none"/>
          </w:rPr>
          <w:t>.</w:t>
        </w:r>
      </w:ins>
    </w:p>
    <w:p w14:paraId="5ECAF97B" w14:textId="77777777" w:rsidR="00924FDE" w:rsidRPr="00587D79" w:rsidRDefault="00924FDE">
      <w:pPr>
        <w:pStyle w:val="B1"/>
        <w:ind w:left="0" w:firstLine="0"/>
        <w:rPr>
          <w:ins w:id="855" w:author="Paul Harris, Vodafone" w:date="2022-09-27T13:37:00Z"/>
          <w:rFonts w:ascii="Arial" w:hAnsi="Arial" w:cs="Arial"/>
          <w:sz w:val="18"/>
          <w:szCs w:val="18"/>
          <w:lang w:eastAsia="ko-KR"/>
        </w:rPr>
        <w:pPrChange w:id="856" w:author="Paul Harris, Vodafone" w:date="2022-09-27T17:06:00Z">
          <w:pPr>
            <w:pStyle w:val="B1"/>
          </w:pPr>
        </w:pPrChange>
      </w:pPr>
    </w:p>
    <w:p w14:paraId="2BD1D5F3" w14:textId="74E37BA0" w:rsidR="00924FDE" w:rsidRPr="00587D79" w:rsidRDefault="00924FDE" w:rsidP="00924FDE">
      <w:pPr>
        <w:rPr>
          <w:ins w:id="857" w:author="Paul Harris, Vodafone" w:date="2022-09-27T13:37:00Z"/>
          <w:rFonts w:ascii="Arial" w:hAnsi="Arial" w:cs="Arial"/>
          <w:sz w:val="18"/>
          <w:szCs w:val="18"/>
          <w:lang w:eastAsia="ja-JP"/>
        </w:rPr>
      </w:pPr>
      <w:ins w:id="858"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59" w:author="Paul Harris, Vodafone" w:date="2022-09-27T13:38:00Z">
        <w:r w:rsidR="00A65FAE">
          <w:rPr>
            <w:rFonts w:ascii="Arial" w:hAnsi="Arial" w:cs="Arial"/>
            <w:sz w:val="18"/>
            <w:szCs w:val="18"/>
            <w:lang w:eastAsia="ko-KR"/>
          </w:rPr>
          <w:t>4</w:t>
        </w:r>
      </w:ins>
      <w:ins w:id="860"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961FE29" w:rsidR="00924FDE" w:rsidRPr="00227811" w:rsidRDefault="00924FDE" w:rsidP="00924FDE">
      <w:pPr>
        <w:pStyle w:val="TH"/>
        <w:rPr>
          <w:ins w:id="861" w:author="Paul Harris, Vodafone" w:date="2022-09-27T13:37:00Z"/>
          <w:lang w:val="en-US" w:eastAsia="ko-KR"/>
        </w:rPr>
      </w:pPr>
      <w:ins w:id="862"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63" w:author="Paul Harris, Vodafone" w:date="2022-09-27T13:38:00Z">
        <w:r w:rsidR="00A65FAE">
          <w:rPr>
            <w:lang w:val="en-US"/>
          </w:rPr>
          <w:t>4</w:t>
        </w:r>
      </w:ins>
      <w:ins w:id="864" w:author="Paul Harris, Vodafone" w:date="2022-09-27T13:37:00Z">
        <w:r w:rsidRPr="00227811">
          <w:rPr>
            <w:lang w:val="en-US"/>
          </w:rPr>
          <w:t>: 2UL B</w:t>
        </w:r>
        <w:r>
          <w:rPr>
            <w:rFonts w:eastAsia="MS Mincho"/>
            <w:lang w:val="en-US" w:eastAsia="ja-JP"/>
          </w:rPr>
          <w:t xml:space="preserve">and </w:t>
        </w:r>
      </w:ins>
      <w:ins w:id="865" w:author="Paul Harris, Vodafone" w:date="2022-09-27T18:18:00Z">
        <w:r w:rsidR="00F60350">
          <w:rPr>
            <w:rFonts w:eastAsia="MS Mincho"/>
            <w:lang w:val="en-US" w:eastAsia="ja-JP"/>
          </w:rPr>
          <w:t>2</w:t>
        </w:r>
      </w:ins>
      <w:ins w:id="866" w:author="Paul Harris, Vodafone" w:date="2022-09-27T17:36:00Z">
        <w:r w:rsidR="00257012">
          <w:rPr>
            <w:rFonts w:eastAsia="MS Mincho"/>
            <w:lang w:val="en-US" w:eastAsia="ja-JP"/>
          </w:rPr>
          <w:t>8</w:t>
        </w:r>
      </w:ins>
      <w:ins w:id="867"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68" w:author="Paul Harris, Vodafone" w:date="2022-09-27T17:26:00Z">
        <w:r w:rsidR="00BB0E6E">
          <w:rPr>
            <w:rFonts w:eastAsia="MS Mincho"/>
            <w:lang w:val="en-US" w:eastAsia="ja-JP"/>
          </w:rPr>
          <w:t>20</w:t>
        </w:r>
      </w:ins>
      <w:ins w:id="869"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7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71" w:author="Paul Harris, Vodafone" w:date="2022-09-27T13:37:00Z"/>
                <w:rFonts w:ascii="Arial" w:hAnsi="Arial"/>
                <w:b/>
                <w:sz w:val="18"/>
                <w:lang w:val="en-US" w:eastAsia="ko-KR"/>
              </w:rPr>
            </w:pPr>
            <w:ins w:id="872"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73" w:author="Paul Harris, Vodafone" w:date="2022-09-27T13:37:00Z"/>
                <w:rFonts w:ascii="Arial" w:hAnsi="Arial"/>
                <w:b/>
                <w:sz w:val="18"/>
                <w:lang w:val="en-US" w:eastAsia="ko-KR"/>
              </w:rPr>
            </w:pPr>
            <w:ins w:id="874"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75" w:author="Paul Harris, Vodafone" w:date="2022-09-27T13:37:00Z"/>
                <w:rFonts w:ascii="Arial" w:hAnsi="Arial"/>
                <w:b/>
                <w:sz w:val="18"/>
                <w:lang w:val="en-US" w:eastAsia="ko-KR"/>
              </w:rPr>
            </w:pPr>
            <w:ins w:id="876"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77" w:author="Paul Harris, Vodafone" w:date="2022-09-27T13:37:00Z"/>
                <w:rFonts w:ascii="Arial" w:hAnsi="Arial"/>
                <w:b/>
                <w:sz w:val="18"/>
                <w:lang w:val="en-US" w:eastAsia="ko-KR"/>
              </w:rPr>
            </w:pPr>
            <w:ins w:id="878"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79" w:author="Paul Harris, Vodafone" w:date="2022-09-27T13:37:00Z"/>
                <w:rFonts w:ascii="Arial" w:hAnsi="Arial"/>
                <w:b/>
                <w:sz w:val="18"/>
                <w:lang w:val="en-US" w:eastAsia="ko-KR"/>
              </w:rPr>
            </w:pPr>
            <w:ins w:id="880"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8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82" w:author="Paul Harris, Vodafone" w:date="2022-09-27T13:37:00Z"/>
                <w:rFonts w:ascii="Arial" w:hAnsi="Arial"/>
                <w:sz w:val="18"/>
                <w:lang w:val="en-US" w:eastAsia="ko-KR"/>
              </w:rPr>
            </w:pPr>
            <w:ins w:id="883"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84" w:author="Paul Harris, Vodafone" w:date="2022-09-27T13:37:00Z"/>
                <w:rFonts w:ascii="Arial" w:hAnsi="Arial"/>
                <w:sz w:val="18"/>
                <w:lang w:val="en-US" w:eastAsia="ko-KR"/>
              </w:rPr>
            </w:pPr>
            <w:ins w:id="885"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86" w:author="Paul Harris, Vodafone" w:date="2022-09-27T13:37:00Z"/>
                <w:rFonts w:ascii="Arial" w:hAnsi="Arial"/>
                <w:sz w:val="18"/>
                <w:lang w:val="en-US"/>
              </w:rPr>
            </w:pPr>
            <w:ins w:id="887"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88" w:author="Paul Harris, Vodafone" w:date="2022-09-27T13:37:00Z"/>
                <w:rFonts w:ascii="Arial" w:hAnsi="Arial"/>
                <w:sz w:val="18"/>
                <w:lang w:val="en-US"/>
              </w:rPr>
            </w:pPr>
            <w:ins w:id="889"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90" w:author="Paul Harris, Vodafone" w:date="2022-09-27T13:37:00Z"/>
                <w:rFonts w:ascii="Arial" w:hAnsi="Arial"/>
                <w:sz w:val="18"/>
                <w:lang w:val="en-US" w:eastAsia="ko-KR"/>
              </w:rPr>
            </w:pPr>
            <w:ins w:id="891"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92" w:author="Paul Harris, Vodafone" w:date="2022-09-27T13:37:00Z"/>
                <w:rFonts w:ascii="Arial" w:hAnsi="Arial"/>
                <w:sz w:val="18"/>
                <w:lang w:val="en-US" w:eastAsia="ko-KR"/>
              </w:rPr>
            </w:pPr>
            <w:ins w:id="89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4229B1C2" w:rsidR="00EB3DBC" w:rsidRPr="00227811" w:rsidRDefault="00EB3DBC" w:rsidP="00EB3DBC">
            <w:pPr>
              <w:keepNext/>
              <w:keepLines/>
              <w:spacing w:after="0"/>
              <w:jc w:val="center"/>
              <w:rPr>
                <w:ins w:id="895" w:author="Paul Harris, Vodafone" w:date="2022-09-27T13:37:00Z"/>
                <w:rFonts w:ascii="Arial" w:eastAsia="MS Mincho" w:hAnsi="Arial"/>
                <w:sz w:val="18"/>
                <w:lang w:val="en-US" w:eastAsia="ja-JP"/>
              </w:rPr>
            </w:pPr>
            <w:ins w:id="896" w:author="Paul Harris, Vodafone" w:date="2022-09-27T17:37:00Z">
              <w:r>
                <w:rPr>
                  <w:rFonts w:ascii="Arial" w:eastAsia="MS Mincho" w:hAnsi="Arial"/>
                  <w:sz w:val="18"/>
                  <w:lang w:val="en-US" w:eastAsia="ja-JP"/>
                </w:rPr>
                <w:t>IMD</w:t>
              </w:r>
            </w:ins>
            <w:ins w:id="897" w:author="Paul Harris, Vodafone" w:date="2022-09-27T18:19:00Z">
              <w:r w:rsidR="00565BEB">
                <w:rPr>
                  <w:rFonts w:ascii="Arial" w:eastAsia="MS Mincho" w:hAnsi="Arial"/>
                  <w:sz w:val="18"/>
                  <w:lang w:val="en-US" w:eastAsia="ja-JP"/>
                </w:rPr>
                <w:t>2</w:t>
              </w:r>
            </w:ins>
          </w:p>
        </w:tc>
      </w:tr>
      <w:tr w:rsidR="00EB3DBC" w:rsidRPr="00227811" w14:paraId="08336A57" w14:textId="77777777" w:rsidTr="00F13197">
        <w:trPr>
          <w:trHeight w:val="365"/>
          <w:jc w:val="center"/>
          <w:ins w:id="89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99" w:author="Paul Harris, Vodafone" w:date="2022-09-27T13:37:00Z"/>
                <w:rFonts w:ascii="Arial" w:hAnsi="Arial"/>
                <w:sz w:val="18"/>
                <w:lang w:val="en-US"/>
              </w:rPr>
            </w:pPr>
            <w:ins w:id="900"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901" w:author="Paul Harris, Vodafone" w:date="2022-09-27T13:37:00Z"/>
                <w:rFonts w:ascii="Arial" w:hAnsi="Arial"/>
                <w:sz w:val="18"/>
                <w:lang w:val="en-US"/>
              </w:rPr>
            </w:pPr>
            <w:ins w:id="902"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903" w:author="Paul Harris, Vodafone" w:date="2022-09-27T13:37:00Z"/>
                <w:rFonts w:ascii="Arial" w:hAnsi="Arial"/>
                <w:sz w:val="18"/>
                <w:lang w:val="en-US"/>
              </w:rPr>
            </w:pPr>
            <w:ins w:id="90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905" w:author="Paul Harris, Vodafone" w:date="2022-09-27T13:37:00Z"/>
                <w:rFonts w:ascii="Arial" w:hAnsi="Arial"/>
                <w:sz w:val="18"/>
                <w:lang w:val="en-US" w:eastAsia="ko-KR"/>
              </w:rPr>
            </w:pPr>
            <w:ins w:id="906"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907" w:author="Paul Harris, Vodafone" w:date="2022-09-27T13:37:00Z"/>
                <w:rFonts w:ascii="Arial" w:hAnsi="Arial"/>
                <w:sz w:val="18"/>
                <w:lang w:val="en-US" w:eastAsia="ko-KR"/>
              </w:rPr>
            </w:pPr>
            <w:ins w:id="908"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909"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79B3C1E4" w:rsidR="00EB3DBC" w:rsidRPr="00227811" w:rsidRDefault="00EB3DBC" w:rsidP="00EB3DBC">
            <w:pPr>
              <w:keepNext/>
              <w:keepLines/>
              <w:spacing w:after="0"/>
              <w:jc w:val="center"/>
              <w:rPr>
                <w:ins w:id="910" w:author="Paul Harris, Vodafone" w:date="2022-09-27T13:37:00Z"/>
                <w:rFonts w:ascii="Arial" w:hAnsi="Arial"/>
                <w:sz w:val="18"/>
                <w:lang w:val="en-US" w:eastAsia="ko-KR"/>
              </w:rPr>
            </w:pPr>
            <w:ins w:id="911" w:author="Paul Harris, Vodafone" w:date="2022-09-27T17:37:00Z">
              <w:r>
                <w:rPr>
                  <w:rFonts w:ascii="Arial" w:hAnsi="Arial"/>
                  <w:sz w:val="18"/>
                  <w:lang w:val="en-US" w:eastAsia="ko-KR"/>
                </w:rPr>
                <w:t>IMD</w:t>
              </w:r>
            </w:ins>
            <w:ins w:id="912" w:author="Paul Harris, Vodafone" w:date="2022-09-27T18:19:00Z">
              <w:r w:rsidR="00565BEB">
                <w:rPr>
                  <w:rFonts w:ascii="Arial" w:hAnsi="Arial"/>
                  <w:sz w:val="18"/>
                  <w:lang w:val="en-US" w:eastAsia="ko-KR"/>
                </w:rPr>
                <w:t>2</w:t>
              </w:r>
            </w:ins>
          </w:p>
        </w:tc>
      </w:tr>
      <w:tr w:rsidR="00EB3DBC" w:rsidRPr="00227811" w14:paraId="37FF4DBE" w14:textId="77777777" w:rsidTr="00F13197">
        <w:trPr>
          <w:trHeight w:val="349"/>
          <w:jc w:val="center"/>
          <w:ins w:id="91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914" w:author="Paul Harris, Vodafone" w:date="2022-09-27T13:37:00Z"/>
                <w:rFonts w:ascii="Arial" w:hAnsi="Arial"/>
                <w:sz w:val="18"/>
                <w:lang w:val="en-US"/>
              </w:rPr>
            </w:pPr>
            <w:ins w:id="915"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916" w:author="Paul Harris, Vodafone" w:date="2022-09-27T13:37:00Z"/>
                <w:rFonts w:ascii="Arial" w:hAnsi="Arial"/>
                <w:sz w:val="18"/>
                <w:lang w:val="en-US" w:eastAsia="ko-KR"/>
              </w:rPr>
            </w:pPr>
            <w:ins w:id="917"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918" w:author="Paul Harris, Vodafone" w:date="2022-09-27T13:37:00Z"/>
                <w:rFonts w:ascii="Arial" w:hAnsi="Arial"/>
                <w:sz w:val="18"/>
                <w:lang w:val="en-US"/>
              </w:rPr>
            </w:pPr>
            <w:ins w:id="91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920" w:author="Paul Harris, Vodafone" w:date="2022-09-27T13:37:00Z"/>
                <w:rFonts w:ascii="Arial" w:hAnsi="Arial"/>
                <w:sz w:val="18"/>
                <w:lang w:val="en-US"/>
              </w:rPr>
            </w:pPr>
            <w:ins w:id="921"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922" w:author="Paul Harris, Vodafone" w:date="2022-09-27T13:37:00Z"/>
                <w:rFonts w:ascii="Arial" w:hAnsi="Arial"/>
                <w:sz w:val="18"/>
                <w:lang w:val="en-US" w:eastAsia="ko-KR"/>
              </w:rPr>
            </w:pPr>
            <w:ins w:id="92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24"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CC7FCF3" w:rsidR="00EB3DBC" w:rsidRPr="00227811" w:rsidRDefault="00EB3DBC" w:rsidP="00EB3DBC">
            <w:pPr>
              <w:keepNext/>
              <w:keepLines/>
              <w:spacing w:after="0"/>
              <w:jc w:val="center"/>
              <w:rPr>
                <w:ins w:id="925" w:author="Paul Harris, Vodafone" w:date="2022-09-27T13:37:00Z"/>
                <w:rFonts w:ascii="Arial" w:hAnsi="Arial"/>
                <w:sz w:val="18"/>
                <w:lang w:val="en-US" w:eastAsia="ko-KR"/>
              </w:rPr>
            </w:pPr>
            <w:ins w:id="926" w:author="Paul Harris, Vodafone" w:date="2022-09-27T17:37:00Z">
              <w:r>
                <w:rPr>
                  <w:rFonts w:ascii="Arial" w:hAnsi="Arial"/>
                  <w:sz w:val="18"/>
                  <w:lang w:val="en-US" w:eastAsia="ko-KR"/>
                </w:rPr>
                <w:t>IMD</w:t>
              </w:r>
            </w:ins>
            <w:ins w:id="927" w:author="Paul Harris, Vodafone" w:date="2022-09-27T18:19:00Z">
              <w:r w:rsidR="00565BEB">
                <w:rPr>
                  <w:rFonts w:ascii="Arial" w:hAnsi="Arial"/>
                  <w:sz w:val="18"/>
                  <w:lang w:val="en-US" w:eastAsia="ko-KR"/>
                </w:rPr>
                <w:t>2</w:t>
              </w:r>
            </w:ins>
          </w:p>
        </w:tc>
      </w:tr>
      <w:tr w:rsidR="00EB3DBC" w:rsidRPr="00227811" w14:paraId="0A7A3311" w14:textId="77777777" w:rsidTr="00F13197">
        <w:trPr>
          <w:trHeight w:val="349"/>
          <w:jc w:val="center"/>
          <w:ins w:id="92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29" w:author="Paul Harris, Vodafone" w:date="2022-09-27T13:37:00Z"/>
                <w:rFonts w:ascii="Arial" w:hAnsi="Arial"/>
                <w:sz w:val="18"/>
                <w:lang w:val="en-US"/>
              </w:rPr>
            </w:pPr>
            <w:ins w:id="930"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31" w:author="Paul Harris, Vodafone" w:date="2022-09-27T13:37:00Z"/>
                <w:rFonts w:ascii="Arial" w:hAnsi="Arial"/>
                <w:sz w:val="18"/>
                <w:lang w:val="en-US"/>
              </w:rPr>
            </w:pPr>
            <w:ins w:id="932"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33" w:author="Paul Harris, Vodafone" w:date="2022-09-27T13:37:00Z"/>
                <w:rFonts w:ascii="Arial" w:hAnsi="Arial"/>
                <w:sz w:val="18"/>
                <w:lang w:val="en-US"/>
              </w:rPr>
            </w:pPr>
            <w:ins w:id="93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35" w:author="Paul Harris, Vodafone" w:date="2022-09-27T13:37:00Z"/>
                <w:rFonts w:ascii="Arial" w:hAnsi="Arial"/>
                <w:sz w:val="18"/>
                <w:lang w:val="en-US"/>
              </w:rPr>
            </w:pPr>
            <w:ins w:id="936"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37" w:author="Paul Harris, Vodafone" w:date="2022-09-27T13:37:00Z"/>
                <w:rFonts w:ascii="Arial" w:hAnsi="Arial"/>
                <w:sz w:val="18"/>
                <w:lang w:val="en-US" w:eastAsia="ko-KR"/>
              </w:rPr>
            </w:pPr>
            <w:ins w:id="938"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39"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2C6DE27C" w:rsidR="00EB3DBC" w:rsidRPr="00227811" w:rsidRDefault="00EB3DBC" w:rsidP="00EB3DBC">
            <w:pPr>
              <w:keepNext/>
              <w:keepLines/>
              <w:spacing w:after="0"/>
              <w:jc w:val="center"/>
              <w:rPr>
                <w:ins w:id="940" w:author="Paul Harris, Vodafone" w:date="2022-09-27T13:37:00Z"/>
                <w:rFonts w:ascii="Arial" w:hAnsi="Arial"/>
                <w:sz w:val="18"/>
                <w:lang w:val="en-US" w:eastAsia="ko-KR"/>
              </w:rPr>
            </w:pPr>
            <w:ins w:id="941" w:author="Paul Harris, Vodafone" w:date="2022-09-27T17:37:00Z">
              <w:r>
                <w:rPr>
                  <w:rFonts w:ascii="Arial" w:hAnsi="Arial"/>
                  <w:sz w:val="18"/>
                  <w:lang w:val="en-US" w:eastAsia="ko-KR"/>
                </w:rPr>
                <w:t>IMD</w:t>
              </w:r>
            </w:ins>
            <w:ins w:id="942" w:author="Paul Harris, Vodafone" w:date="2022-09-27T18:19:00Z">
              <w:r w:rsidR="00565BEB">
                <w:rPr>
                  <w:rFonts w:ascii="Arial" w:hAnsi="Arial"/>
                  <w:sz w:val="18"/>
                  <w:lang w:val="en-US" w:eastAsia="ko-KR"/>
                </w:rPr>
                <w:t>2</w:t>
              </w:r>
            </w:ins>
          </w:p>
        </w:tc>
      </w:tr>
      <w:tr w:rsidR="00EB3DBC" w:rsidRPr="00227811" w14:paraId="4FEC2304" w14:textId="77777777" w:rsidTr="00F13197">
        <w:trPr>
          <w:trHeight w:val="349"/>
          <w:jc w:val="center"/>
          <w:ins w:id="94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44" w:author="Paul Harris, Vodafone" w:date="2022-09-27T13:37:00Z"/>
                <w:rFonts w:ascii="Arial" w:hAnsi="Arial"/>
                <w:sz w:val="18"/>
                <w:lang w:val="en-US" w:eastAsia="ko-KR"/>
              </w:rPr>
            </w:pPr>
            <w:ins w:id="945"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46" w:author="Paul Harris, Vodafone" w:date="2022-09-27T13:37:00Z"/>
                <w:rFonts w:ascii="Arial" w:hAnsi="Arial"/>
                <w:sz w:val="18"/>
                <w:lang w:val="en-US" w:eastAsia="ko-KR"/>
              </w:rPr>
            </w:pPr>
            <w:ins w:id="947"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48" w:author="Paul Harris, Vodafone" w:date="2022-09-27T13:37:00Z"/>
                <w:rFonts w:ascii="Arial" w:hAnsi="Arial"/>
                <w:sz w:val="18"/>
                <w:lang w:val="en-US"/>
              </w:rPr>
            </w:pPr>
            <w:ins w:id="949"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50" w:author="Paul Harris, Vodafone" w:date="2022-09-27T13:37:00Z"/>
                <w:rFonts w:ascii="Arial" w:hAnsi="Arial"/>
                <w:sz w:val="18"/>
                <w:lang w:val="en-US"/>
              </w:rPr>
            </w:pPr>
            <w:ins w:id="95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52" w:author="Paul Harris, Vodafone" w:date="2022-09-27T13:37:00Z"/>
                <w:rFonts w:ascii="Arial" w:hAnsi="Arial"/>
                <w:sz w:val="18"/>
                <w:lang w:val="en-US" w:eastAsia="ko-KR"/>
              </w:rPr>
            </w:pPr>
            <w:ins w:id="953"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54" w:author="Paul Harris, Vodafone" w:date="2022-09-27T13:37:00Z"/>
                <w:rFonts w:ascii="Arial" w:hAnsi="Arial"/>
                <w:sz w:val="18"/>
                <w:lang w:val="en-US" w:eastAsia="ko-KR"/>
              </w:rPr>
            </w:pPr>
            <w:ins w:id="955"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56" w:author="Paul Harris, Vodafone" w:date="2022-09-27T13:37:00Z"/>
                <w:rFonts w:ascii="Arial" w:hAnsi="Arial"/>
                <w:sz w:val="18"/>
                <w:lang w:val="en-US" w:eastAsia="ko-KR"/>
              </w:rPr>
            </w:pPr>
            <w:ins w:id="957"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4089D893" w:rsidR="00EB3DBC" w:rsidRPr="00227811" w:rsidRDefault="00EB3DBC" w:rsidP="00EB3DBC">
            <w:pPr>
              <w:keepNext/>
              <w:keepLines/>
              <w:spacing w:after="0"/>
              <w:jc w:val="center"/>
              <w:rPr>
                <w:ins w:id="958" w:author="Paul Harris, Vodafone" w:date="2022-09-27T13:37:00Z"/>
                <w:rFonts w:ascii="Arial" w:hAnsi="Arial"/>
                <w:sz w:val="18"/>
                <w:lang w:val="en-US" w:eastAsia="ko-KR"/>
              </w:rPr>
            </w:pPr>
            <w:ins w:id="959" w:author="Paul Harris, Vodafone" w:date="2022-09-27T17:07:00Z">
              <w:r>
                <w:rPr>
                  <w:rFonts w:ascii="Arial" w:hAnsi="Arial"/>
                  <w:sz w:val="18"/>
                  <w:lang w:val="en-US" w:eastAsia="ko-KR"/>
                </w:rPr>
                <w:t>IMD</w:t>
              </w:r>
            </w:ins>
            <w:ins w:id="960" w:author="Paul Harris, Vodafone" w:date="2022-09-27T18:19:00Z">
              <w:r w:rsidR="00565BEB">
                <w:rPr>
                  <w:rFonts w:ascii="Arial" w:hAnsi="Arial"/>
                  <w:sz w:val="18"/>
                  <w:lang w:val="en-US" w:eastAsia="ko-KR"/>
                </w:rPr>
                <w:t>3</w:t>
              </w:r>
            </w:ins>
          </w:p>
        </w:tc>
      </w:tr>
      <w:tr w:rsidR="00EB3DBC" w:rsidRPr="00227811" w14:paraId="789BF3E1" w14:textId="77777777" w:rsidTr="00F13197">
        <w:trPr>
          <w:trHeight w:val="349"/>
          <w:jc w:val="center"/>
          <w:ins w:id="96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6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65" w:author="Paul Harris, Vodafone" w:date="2022-09-27T13:37:00Z"/>
                <w:rFonts w:ascii="Arial" w:hAnsi="Arial"/>
                <w:sz w:val="18"/>
                <w:lang w:val="en-US" w:eastAsia="ko-KR"/>
              </w:rPr>
            </w:pPr>
            <w:ins w:id="96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67" w:author="Paul Harris, Vodafone" w:date="2022-09-27T13:37:00Z"/>
                <w:rFonts w:ascii="Arial" w:hAnsi="Arial"/>
                <w:sz w:val="18"/>
                <w:lang w:val="en-US" w:eastAsia="ko-KR"/>
              </w:rPr>
            </w:pPr>
            <w:ins w:id="968"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69" w:author="Paul Harris, Vodafone" w:date="2022-09-27T13:37:00Z"/>
                <w:rFonts w:ascii="Arial" w:hAnsi="Arial"/>
                <w:sz w:val="18"/>
                <w:lang w:val="en-US" w:eastAsia="ko-KR"/>
              </w:rPr>
            </w:pPr>
            <w:ins w:id="970"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71" w:author="Paul Harris, Vodafone" w:date="2022-09-27T13:37:00Z"/>
                <w:rFonts w:ascii="Arial" w:hAnsi="Arial"/>
                <w:sz w:val="18"/>
                <w:lang w:val="en-US" w:eastAsia="ko-KR"/>
              </w:rPr>
            </w:pPr>
            <w:ins w:id="97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3EF9B8C1" w:rsidR="00EB3DBC" w:rsidRPr="00227811" w:rsidRDefault="00EB3DBC" w:rsidP="00EB3DBC">
            <w:pPr>
              <w:keepNext/>
              <w:keepLines/>
              <w:spacing w:after="0"/>
              <w:jc w:val="center"/>
              <w:rPr>
                <w:ins w:id="973" w:author="Paul Harris, Vodafone" w:date="2022-09-27T13:37:00Z"/>
                <w:rFonts w:ascii="Arial" w:hAnsi="Arial"/>
                <w:sz w:val="18"/>
                <w:lang w:val="en-US" w:eastAsia="ko-KR"/>
              </w:rPr>
            </w:pPr>
            <w:ins w:id="974" w:author="Paul Harris, Vodafone" w:date="2022-09-27T17:07:00Z">
              <w:r>
                <w:rPr>
                  <w:rFonts w:ascii="Arial" w:hAnsi="Arial"/>
                  <w:sz w:val="18"/>
                  <w:lang w:val="en-US" w:eastAsia="ko-KR"/>
                </w:rPr>
                <w:t>IMD</w:t>
              </w:r>
            </w:ins>
            <w:ins w:id="975" w:author="Paul Harris, Vodafone" w:date="2022-09-27T18:19:00Z">
              <w:r w:rsidR="00565BEB">
                <w:rPr>
                  <w:rFonts w:ascii="Arial" w:hAnsi="Arial"/>
                  <w:sz w:val="18"/>
                  <w:lang w:val="en-US" w:eastAsia="ko-KR"/>
                </w:rPr>
                <w:t>3</w:t>
              </w:r>
            </w:ins>
          </w:p>
        </w:tc>
      </w:tr>
      <w:tr w:rsidR="00EB3DBC" w:rsidRPr="00227811" w14:paraId="5254C496" w14:textId="77777777" w:rsidTr="00F13197">
        <w:trPr>
          <w:trHeight w:val="349"/>
          <w:jc w:val="center"/>
          <w:ins w:id="97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77" w:author="Paul Harris, Vodafone" w:date="2022-09-27T13:37:00Z"/>
                <w:rFonts w:ascii="Arial" w:hAnsi="Arial"/>
                <w:sz w:val="18"/>
                <w:lang w:val="en-US" w:eastAsia="ko-KR"/>
              </w:rPr>
            </w:pPr>
            <w:ins w:id="978"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79" w:author="Paul Harris, Vodafone" w:date="2022-09-27T13:37:00Z"/>
                <w:rFonts w:ascii="Arial" w:hAnsi="Arial"/>
                <w:sz w:val="18"/>
                <w:lang w:val="en-US" w:eastAsia="ko-KR"/>
              </w:rPr>
            </w:pPr>
            <w:ins w:id="98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81" w:author="Paul Harris, Vodafone" w:date="2022-09-27T13:37:00Z"/>
                <w:rFonts w:ascii="Arial" w:hAnsi="Arial"/>
                <w:sz w:val="18"/>
                <w:lang w:val="en-US"/>
              </w:rPr>
            </w:pPr>
            <w:ins w:id="98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85" w:author="Paul Harris, Vodafone" w:date="2022-09-27T13:37:00Z"/>
                <w:rFonts w:ascii="Arial" w:hAnsi="Arial"/>
                <w:sz w:val="18"/>
                <w:lang w:val="en-US"/>
              </w:rPr>
            </w:pPr>
            <w:ins w:id="98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87" w:author="Paul Harris, Vodafone" w:date="2022-09-27T13:37:00Z"/>
                <w:rFonts w:ascii="Arial" w:hAnsi="Arial"/>
                <w:sz w:val="18"/>
                <w:lang w:val="en-US" w:eastAsia="ko-KR"/>
              </w:rPr>
            </w:pPr>
            <w:ins w:id="988"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89" w:author="Paul Harris, Vodafone" w:date="2022-09-27T13:37:00Z"/>
                <w:rFonts w:ascii="Arial" w:hAnsi="Arial"/>
                <w:sz w:val="18"/>
                <w:lang w:val="en-US" w:eastAsia="ko-KR"/>
              </w:rPr>
            </w:pPr>
            <w:ins w:id="99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91"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92"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9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94" w:author="Paul Harris, Vodafone" w:date="2022-09-27T13:37:00Z"/>
                <w:rFonts w:ascii="Arial" w:hAnsi="Arial"/>
                <w:sz w:val="18"/>
                <w:lang w:val="en-US"/>
              </w:rPr>
            </w:pPr>
            <w:ins w:id="995"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96" w:author="Paul Harris, Vodafone" w:date="2022-09-27T13:37:00Z"/>
                <w:rFonts w:ascii="Arial" w:hAnsi="Arial"/>
                <w:sz w:val="18"/>
                <w:lang w:val="en-US"/>
              </w:rPr>
            </w:pPr>
            <w:ins w:id="99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98" w:author="Paul Harris, Vodafone" w:date="2022-09-27T13:37:00Z"/>
                <w:rFonts w:ascii="Arial" w:hAnsi="Arial"/>
                <w:sz w:val="18"/>
                <w:lang w:val="en-US"/>
              </w:rPr>
            </w:pPr>
            <w:ins w:id="999"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1000" w:author="Paul Harris, Vodafone" w:date="2022-09-27T13:37:00Z"/>
                <w:rFonts w:ascii="Arial" w:hAnsi="Arial"/>
                <w:sz w:val="18"/>
                <w:lang w:val="en-US" w:eastAsia="ko-KR"/>
              </w:rPr>
            </w:pPr>
            <w:ins w:id="1001"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1002" w:author="Paul Harris, Vodafone" w:date="2022-09-27T13:37:00Z"/>
                <w:rFonts w:ascii="Arial" w:hAnsi="Arial"/>
                <w:sz w:val="18"/>
                <w:lang w:val="en-US" w:eastAsia="ko-KR"/>
              </w:rPr>
            </w:pPr>
            <w:ins w:id="1003"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1004" w:author="Paul Harris, Vodafone" w:date="2022-09-27T13:37:00Z"/>
                <w:rFonts w:ascii="Arial" w:hAnsi="Arial"/>
                <w:sz w:val="18"/>
                <w:lang w:val="en-US" w:eastAsia="ko-KR"/>
              </w:rPr>
            </w:pPr>
          </w:p>
        </w:tc>
      </w:tr>
      <w:tr w:rsidR="00EB3DBC" w:rsidRPr="00227811" w14:paraId="6A849E25" w14:textId="77777777" w:rsidTr="00F13197">
        <w:trPr>
          <w:trHeight w:val="349"/>
          <w:jc w:val="center"/>
          <w:ins w:id="100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100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1009" w:author="Paul Harris, Vodafone" w:date="2022-09-27T13:37:00Z"/>
                <w:rFonts w:ascii="Arial" w:hAnsi="Arial"/>
                <w:sz w:val="18"/>
                <w:lang w:val="en-US"/>
              </w:rPr>
            </w:pPr>
            <w:ins w:id="101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1011" w:author="Paul Harris, Vodafone" w:date="2022-09-27T13:37:00Z"/>
                <w:rFonts w:ascii="Arial" w:hAnsi="Arial"/>
                <w:sz w:val="18"/>
                <w:lang w:val="en-US"/>
              </w:rPr>
            </w:pPr>
            <w:ins w:id="1012"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1013" w:author="Paul Harris, Vodafone" w:date="2022-09-27T13:37:00Z"/>
                <w:rFonts w:ascii="Arial" w:hAnsi="Arial"/>
                <w:sz w:val="18"/>
                <w:lang w:val="en-US" w:eastAsia="ko-KR"/>
              </w:rPr>
            </w:pPr>
            <w:ins w:id="1014"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101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1016" w:author="Paul Harris, Vodafone" w:date="2022-09-27T13:37:00Z"/>
                <w:rFonts w:ascii="Arial" w:hAnsi="Arial"/>
                <w:sz w:val="18"/>
                <w:lang w:val="en-US" w:eastAsia="ko-KR"/>
              </w:rPr>
            </w:pPr>
          </w:p>
        </w:tc>
      </w:tr>
      <w:tr w:rsidR="00EB3DBC" w:rsidRPr="00227811" w14:paraId="5C4A6E76" w14:textId="77777777" w:rsidTr="00F13197">
        <w:trPr>
          <w:trHeight w:val="349"/>
          <w:jc w:val="center"/>
          <w:ins w:id="101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1018"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1019" w:author="Paul Harris, Vodafone" w:date="2022-09-27T13:37:00Z"/>
                <w:rFonts w:ascii="Arial" w:hAnsi="Arial"/>
                <w:sz w:val="18"/>
                <w:lang w:val="en-US"/>
              </w:rPr>
            </w:pPr>
            <w:ins w:id="1020"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1021" w:author="Paul Harris, Vodafone" w:date="2022-09-27T13:37:00Z"/>
                <w:rFonts w:ascii="Arial" w:hAnsi="Arial"/>
                <w:sz w:val="18"/>
                <w:lang w:val="en-US"/>
              </w:rPr>
            </w:pPr>
            <w:ins w:id="102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1023" w:author="Paul Harris, Vodafone" w:date="2022-09-27T13:37:00Z"/>
                <w:rFonts w:ascii="Arial" w:hAnsi="Arial"/>
                <w:sz w:val="18"/>
                <w:lang w:val="en-US"/>
              </w:rPr>
            </w:pPr>
            <w:ins w:id="1024"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1025" w:author="Paul Harris, Vodafone" w:date="2022-09-27T13:37:00Z"/>
                <w:rFonts w:ascii="Arial" w:hAnsi="Arial"/>
                <w:sz w:val="18"/>
                <w:lang w:val="en-US" w:eastAsia="ko-KR"/>
              </w:rPr>
            </w:pPr>
            <w:ins w:id="1026"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27" w:author="Paul Harris, Vodafone" w:date="2022-09-27T13:37:00Z"/>
                <w:rFonts w:ascii="Arial" w:hAnsi="Arial"/>
                <w:sz w:val="18"/>
                <w:lang w:val="en-US" w:eastAsia="ko-KR"/>
              </w:rPr>
            </w:pPr>
            <w:ins w:id="102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29" w:author="Paul Harris, Vodafone" w:date="2022-09-27T13:37:00Z"/>
                <w:rFonts w:ascii="Arial" w:hAnsi="Arial"/>
                <w:sz w:val="18"/>
                <w:lang w:val="en-US" w:eastAsia="ko-KR"/>
              </w:rPr>
            </w:pPr>
          </w:p>
        </w:tc>
      </w:tr>
    </w:tbl>
    <w:p w14:paraId="2E7C84DB" w14:textId="77777777" w:rsidR="00924FDE" w:rsidRPr="00227811" w:rsidRDefault="00924FDE" w:rsidP="00924FDE">
      <w:pPr>
        <w:rPr>
          <w:ins w:id="1030" w:author="Paul Harris, Vodafone" w:date="2022-09-27T13:37:00Z"/>
          <w:rFonts w:eastAsia="MS Mincho"/>
          <w:lang w:eastAsia="ja-JP"/>
        </w:rPr>
      </w:pPr>
    </w:p>
    <w:p w14:paraId="18ADDDAA" w14:textId="6CFEE7ED" w:rsidR="003C3E0D" w:rsidRPr="00D36844" w:rsidRDefault="00924FDE" w:rsidP="00F4639D">
      <w:pPr>
        <w:rPr>
          <w:ins w:id="1031" w:author="Paul Harris, Vodafone" w:date="2022-09-27T09:32:00Z"/>
          <w:rFonts w:ascii="Arial" w:hAnsi="Arial" w:cs="Arial"/>
          <w:sz w:val="18"/>
          <w:szCs w:val="18"/>
        </w:rPr>
      </w:pPr>
      <w:ins w:id="1032"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033" w:author="Paul Harris, Vodafone" w:date="2022-09-27T18:22:00Z">
        <w:r w:rsidR="00CD17F3">
          <w:rPr>
            <w:rFonts w:ascii="Arial" w:hAnsi="Arial" w:cs="Arial"/>
            <w:sz w:val="18"/>
            <w:szCs w:val="18"/>
          </w:rPr>
          <w:t>that</w:t>
        </w:r>
      </w:ins>
      <w:ins w:id="1034" w:author="Paul Harris, Vodafone" w:date="2022-09-27T18:24:00Z">
        <w:r w:rsidR="00973985">
          <w:rPr>
            <w:rFonts w:ascii="Arial" w:hAnsi="Arial" w:cs="Arial"/>
            <w:sz w:val="18"/>
            <w:szCs w:val="18"/>
          </w:rPr>
          <w:t xml:space="preserve"> </w:t>
        </w:r>
      </w:ins>
      <w:ins w:id="1035" w:author="Paul Harris, Vodafone" w:date="2022-09-27T13:37:00Z">
        <w:r>
          <w:rPr>
            <w:rFonts w:ascii="Arial" w:hAnsi="Arial" w:cs="Arial"/>
            <w:sz w:val="18"/>
            <w:szCs w:val="18"/>
          </w:rPr>
          <w:t xml:space="preserve">exist in 38.101-3 for </w:t>
        </w:r>
      </w:ins>
      <w:ins w:id="1036" w:author="Paul Harris, Vodafone" w:date="2022-09-27T18:22:00Z">
        <w:r w:rsidR="00CD17F3">
          <w:rPr>
            <w:rFonts w:ascii="Arial" w:hAnsi="Arial" w:cs="Arial"/>
            <w:sz w:val="18"/>
            <w:szCs w:val="18"/>
          </w:rPr>
          <w:t>DC_20_n28 can be reused</w:t>
        </w:r>
      </w:ins>
      <w:ins w:id="1037"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38" w:author="Paul Harris, Vodafone" w:date="2022-09-27T09:32:00Z"/>
          <w:rFonts w:cs="Arial"/>
          <w:szCs w:val="28"/>
        </w:rPr>
      </w:pPr>
      <w:bookmarkStart w:id="1039" w:name="_Toc46742703"/>
      <w:bookmarkStart w:id="1040" w:name="OLE_LINK14"/>
      <w:bookmarkStart w:id="1041" w:name="OLE_LINK15"/>
      <w:bookmarkEnd w:id="553"/>
      <w:ins w:id="1042"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39"/>
      </w:ins>
    </w:p>
    <w:bookmarkEnd w:id="1040"/>
    <w:bookmarkEnd w:id="1041"/>
    <w:p w14:paraId="3B1C683B" w14:textId="77777777" w:rsidR="00F4639D" w:rsidRDefault="00F4639D" w:rsidP="00F4639D">
      <w:pPr>
        <w:pStyle w:val="TH"/>
        <w:rPr>
          <w:ins w:id="1043" w:author="Paul Harris, Vodafone" w:date="2022-09-27T09:32:00Z"/>
        </w:rPr>
      </w:pPr>
      <w:ins w:id="1044"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4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46" w:author="Paul Harris, Vodafone" w:date="2022-09-27T09:32:00Z"/>
              </w:rPr>
            </w:pPr>
            <w:ins w:id="1047"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48" w:author="Paul Harris, Vodafone" w:date="2022-09-27T09:32:00Z"/>
              </w:rPr>
            </w:pPr>
            <w:ins w:id="104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50" w:author="Paul Harris, Vodafone" w:date="2022-09-27T09:32:00Z"/>
              </w:rPr>
            </w:pPr>
            <w:ins w:id="1051" w:author="Paul Harris, Vodafone" w:date="2022-09-27T09:32:00Z">
              <w:r>
                <w:t>ΔT</w:t>
              </w:r>
              <w:r>
                <w:rPr>
                  <w:vertAlign w:val="subscript"/>
                </w:rPr>
                <w:t>IB,c</w:t>
              </w:r>
              <w:r>
                <w:t xml:space="preserve"> [dB]</w:t>
              </w:r>
            </w:ins>
          </w:p>
        </w:tc>
      </w:tr>
      <w:tr w:rsidR="00F4639D" w14:paraId="410E8673" w14:textId="77777777" w:rsidTr="00F13197">
        <w:trPr>
          <w:jc w:val="center"/>
          <w:ins w:id="1052" w:author="Paul Harris, Vodafone" w:date="2022-09-27T09:32:00Z"/>
        </w:trPr>
        <w:tc>
          <w:tcPr>
            <w:tcW w:w="1535" w:type="dxa"/>
            <w:vMerge w:val="restart"/>
            <w:vAlign w:val="center"/>
          </w:tcPr>
          <w:p w14:paraId="1B97209F" w14:textId="01DBB1BA" w:rsidR="00F4639D" w:rsidRPr="00F4639D" w:rsidRDefault="00F4639D" w:rsidP="00F13197">
            <w:pPr>
              <w:keepNext/>
              <w:keepLines/>
              <w:spacing w:after="0"/>
              <w:jc w:val="center"/>
              <w:rPr>
                <w:ins w:id="1053" w:author="Paul Harris, Vodafone" w:date="2022-09-27T09:32:00Z"/>
                <w:rFonts w:ascii="Arial" w:hAnsi="Arial" w:cs="Arial"/>
                <w:sz w:val="18"/>
                <w:vertAlign w:val="superscript"/>
                <w:lang w:eastAsia="ja-JP"/>
              </w:rPr>
            </w:pPr>
            <w:ins w:id="1054" w:author="Paul Harris, Vodafone" w:date="2022-09-27T09:32:00Z">
              <w:r>
                <w:rPr>
                  <w:rFonts w:ascii="Arial" w:hAnsi="Arial" w:cs="Arial"/>
                  <w:sz w:val="18"/>
                </w:rPr>
                <w:t>DC_</w:t>
              </w:r>
            </w:ins>
            <w:ins w:id="1055" w:author="Paul Harris, Vodafone" w:date="2022-09-27T17:27:00Z">
              <w:r w:rsidR="001548D8">
                <w:rPr>
                  <w:rFonts w:ascii="Arial" w:hAnsi="Arial" w:cs="Arial"/>
                  <w:sz w:val="18"/>
                </w:rPr>
                <w:t>1</w:t>
              </w:r>
            </w:ins>
            <w:ins w:id="1056" w:author="Paul Harris, Vodafone" w:date="2022-09-27T13:43:00Z">
              <w:r w:rsidR="00E9267E">
                <w:rPr>
                  <w:rFonts w:ascii="Arial" w:hAnsi="Arial" w:cs="Arial"/>
                  <w:sz w:val="18"/>
                </w:rPr>
                <w:t>-</w:t>
              </w:r>
            </w:ins>
            <w:ins w:id="1057" w:author="Paul Harris, Vodafone" w:date="2022-09-27T18:22:00Z">
              <w:r w:rsidR="00CD17F3">
                <w:rPr>
                  <w:rFonts w:ascii="Arial" w:hAnsi="Arial" w:cs="Arial"/>
                  <w:sz w:val="18"/>
                </w:rPr>
                <w:t>2</w:t>
              </w:r>
            </w:ins>
            <w:ins w:id="1058" w:author="Paul Harris, Vodafone" w:date="2022-09-27T17:37:00Z">
              <w:r w:rsidR="00004170">
                <w:rPr>
                  <w:rFonts w:ascii="Arial" w:hAnsi="Arial" w:cs="Arial"/>
                  <w:sz w:val="18"/>
                </w:rPr>
                <w:t>8</w:t>
              </w:r>
            </w:ins>
            <w:ins w:id="1059" w:author="Paul Harris, Vodafone" w:date="2022-09-27T09:32:00Z">
              <w:r>
                <w:rPr>
                  <w:rFonts w:ascii="Arial" w:hAnsi="Arial" w:cs="Arial"/>
                  <w:sz w:val="18"/>
                </w:rPr>
                <w:t>_</w:t>
              </w:r>
              <w:r w:rsidRPr="00227811">
                <w:rPr>
                  <w:rFonts w:ascii="Arial" w:hAnsi="Arial" w:cs="Arial"/>
                  <w:sz w:val="18"/>
                </w:rPr>
                <w:t>n</w:t>
              </w:r>
            </w:ins>
            <w:ins w:id="1060"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61" w:author="Paul Harris, Vodafone" w:date="2022-09-27T09:32:00Z"/>
                <w:rFonts w:ascii="Arial" w:hAnsi="Arial" w:cs="Arial"/>
                <w:sz w:val="18"/>
                <w:lang w:eastAsia="ja-JP"/>
              </w:rPr>
            </w:pPr>
            <w:ins w:id="1062" w:author="Paul Harris, Vodafone" w:date="2022-09-27T17:27:00Z">
              <w:r>
                <w:rPr>
                  <w:rFonts w:ascii="Arial" w:hAnsi="Arial" w:cs="Arial"/>
                  <w:sz w:val="18"/>
                  <w:lang w:eastAsia="ja-JP"/>
                </w:rPr>
                <w:t>1</w:t>
              </w:r>
            </w:ins>
          </w:p>
        </w:tc>
        <w:tc>
          <w:tcPr>
            <w:tcW w:w="2340" w:type="dxa"/>
            <w:vAlign w:val="center"/>
          </w:tcPr>
          <w:p w14:paraId="02959F57" w14:textId="5974B555" w:rsidR="00F4639D" w:rsidRPr="004A2501" w:rsidRDefault="008D4C12" w:rsidP="00F13197">
            <w:pPr>
              <w:keepNext/>
              <w:keepLines/>
              <w:spacing w:after="0"/>
              <w:jc w:val="center"/>
              <w:rPr>
                <w:ins w:id="1063" w:author="Paul Harris, Vodafone" w:date="2022-09-27T09:32:00Z"/>
                <w:rFonts w:ascii="Arial" w:hAnsi="Arial" w:cs="Arial"/>
                <w:sz w:val="18"/>
              </w:rPr>
            </w:pPr>
            <w:ins w:id="1064" w:author="Paul Harris, Vodafone" w:date="2022-09-27T10:04:00Z">
              <w:r>
                <w:rPr>
                  <w:rFonts w:ascii="Arial" w:hAnsi="Arial" w:cs="Arial"/>
                  <w:sz w:val="18"/>
                </w:rPr>
                <w:t>0.</w:t>
              </w:r>
            </w:ins>
            <w:ins w:id="1065" w:author="Paul Harris, Vodafone" w:date="2022-09-27T17:40:00Z">
              <w:r w:rsidR="002A5935">
                <w:rPr>
                  <w:rFonts w:ascii="Arial" w:hAnsi="Arial" w:cs="Arial"/>
                  <w:sz w:val="18"/>
                </w:rPr>
                <w:t>3</w:t>
              </w:r>
            </w:ins>
          </w:p>
        </w:tc>
      </w:tr>
      <w:tr w:rsidR="00E9267E" w14:paraId="23918FB2" w14:textId="77777777" w:rsidTr="00F13197">
        <w:trPr>
          <w:jc w:val="center"/>
          <w:ins w:id="1066"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67" w:author="Paul Harris, Vodafone" w:date="2022-09-27T13:43:00Z"/>
                <w:rFonts w:ascii="Arial" w:hAnsi="Arial" w:cs="Arial"/>
                <w:sz w:val="18"/>
              </w:rPr>
            </w:pPr>
          </w:p>
        </w:tc>
        <w:tc>
          <w:tcPr>
            <w:tcW w:w="2049" w:type="dxa"/>
            <w:vAlign w:val="center"/>
          </w:tcPr>
          <w:p w14:paraId="66A72899" w14:textId="643DCB4A" w:rsidR="00E9267E" w:rsidRDefault="00CD17F3" w:rsidP="00F13197">
            <w:pPr>
              <w:keepNext/>
              <w:keepLines/>
              <w:spacing w:after="0"/>
              <w:jc w:val="center"/>
              <w:rPr>
                <w:ins w:id="1068" w:author="Paul Harris, Vodafone" w:date="2022-09-27T13:43:00Z"/>
                <w:rFonts w:ascii="Arial" w:hAnsi="Arial" w:cs="Arial"/>
                <w:sz w:val="18"/>
                <w:lang w:eastAsia="ja-JP"/>
              </w:rPr>
            </w:pPr>
            <w:ins w:id="1069" w:author="Paul Harris, Vodafone" w:date="2022-09-27T18:22:00Z">
              <w:r>
                <w:rPr>
                  <w:rFonts w:ascii="Arial" w:hAnsi="Arial" w:cs="Arial"/>
                  <w:sz w:val="18"/>
                  <w:lang w:eastAsia="ja-JP"/>
                </w:rPr>
                <w:t>2</w:t>
              </w:r>
            </w:ins>
            <w:ins w:id="1070" w:author="Paul Harris, Vodafone" w:date="2022-09-27T17:37:00Z">
              <w:r w:rsidR="00004170">
                <w:rPr>
                  <w:rFonts w:ascii="Arial" w:hAnsi="Arial" w:cs="Arial"/>
                  <w:sz w:val="18"/>
                  <w:lang w:eastAsia="ja-JP"/>
                </w:rPr>
                <w:t>8</w:t>
              </w:r>
            </w:ins>
          </w:p>
        </w:tc>
        <w:tc>
          <w:tcPr>
            <w:tcW w:w="2340" w:type="dxa"/>
            <w:vAlign w:val="center"/>
          </w:tcPr>
          <w:p w14:paraId="35CD6467" w14:textId="5ADC8CCD" w:rsidR="00E9267E" w:rsidRDefault="00C81D9E" w:rsidP="00F13197">
            <w:pPr>
              <w:keepNext/>
              <w:keepLines/>
              <w:spacing w:after="0"/>
              <w:jc w:val="center"/>
              <w:rPr>
                <w:ins w:id="1071" w:author="Paul Harris, Vodafone" w:date="2022-09-27T13:43:00Z"/>
                <w:rFonts w:ascii="Arial" w:hAnsi="Arial" w:cs="Arial"/>
                <w:sz w:val="18"/>
              </w:rPr>
            </w:pPr>
            <w:ins w:id="1072" w:author="Paul Harris, Vodafone" w:date="2022-09-27T13:44:00Z">
              <w:r>
                <w:rPr>
                  <w:rFonts w:ascii="Arial" w:hAnsi="Arial" w:cs="Arial"/>
                  <w:sz w:val="18"/>
                </w:rPr>
                <w:t>0.</w:t>
              </w:r>
            </w:ins>
            <w:ins w:id="1073" w:author="Paul Harris, Vodafone" w:date="2022-09-27T18:23:00Z">
              <w:r w:rsidR="006E76B9">
                <w:rPr>
                  <w:rFonts w:ascii="Arial" w:hAnsi="Arial" w:cs="Arial"/>
                  <w:sz w:val="18"/>
                </w:rPr>
                <w:t>6</w:t>
              </w:r>
            </w:ins>
          </w:p>
        </w:tc>
      </w:tr>
      <w:tr w:rsidR="00F4639D" w14:paraId="09ABD1A5" w14:textId="77777777" w:rsidTr="00F13197">
        <w:trPr>
          <w:jc w:val="center"/>
          <w:ins w:id="1074"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75"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76" w:author="Paul Harris, Vodafone" w:date="2022-09-27T09:32:00Z"/>
                <w:rFonts w:ascii="Arial" w:hAnsi="Arial" w:cs="Arial"/>
                <w:sz w:val="18"/>
                <w:lang w:eastAsia="ja-JP"/>
              </w:rPr>
            </w:pPr>
            <w:ins w:id="1077" w:author="Paul Harris, Vodafone" w:date="2022-09-27T17:27:00Z">
              <w:r>
                <w:rPr>
                  <w:rFonts w:ascii="Arial" w:hAnsi="Arial" w:cs="Arial"/>
                  <w:sz w:val="18"/>
                  <w:lang w:eastAsia="ja-JP"/>
                </w:rPr>
                <w:t>n20</w:t>
              </w:r>
            </w:ins>
          </w:p>
        </w:tc>
        <w:tc>
          <w:tcPr>
            <w:tcW w:w="2340" w:type="dxa"/>
            <w:vAlign w:val="center"/>
          </w:tcPr>
          <w:p w14:paraId="189E3D8C" w14:textId="10B15E24" w:rsidR="00F4639D" w:rsidRDefault="008D4C12" w:rsidP="00F13197">
            <w:pPr>
              <w:keepNext/>
              <w:keepLines/>
              <w:spacing w:after="0"/>
              <w:jc w:val="center"/>
              <w:rPr>
                <w:ins w:id="1078" w:author="Paul Harris, Vodafone" w:date="2022-09-27T09:32:00Z"/>
                <w:rFonts w:ascii="Arial" w:hAnsi="Arial" w:cs="Arial"/>
                <w:sz w:val="18"/>
              </w:rPr>
            </w:pPr>
            <w:ins w:id="1079" w:author="Paul Harris, Vodafone" w:date="2022-09-27T10:04:00Z">
              <w:r>
                <w:rPr>
                  <w:rFonts w:ascii="Arial" w:hAnsi="Arial" w:cs="Arial"/>
                  <w:sz w:val="18"/>
                </w:rPr>
                <w:t>0.</w:t>
              </w:r>
            </w:ins>
            <w:ins w:id="1080" w:author="Paul Harris, Vodafone" w:date="2022-09-27T18:23:00Z">
              <w:r w:rsidR="006E76B9">
                <w:rPr>
                  <w:rFonts w:ascii="Arial" w:hAnsi="Arial" w:cs="Arial"/>
                  <w:sz w:val="18"/>
                </w:rPr>
                <w:t>6</w:t>
              </w:r>
            </w:ins>
          </w:p>
        </w:tc>
      </w:tr>
    </w:tbl>
    <w:p w14:paraId="609AAC52" w14:textId="77777777" w:rsidR="00973985" w:rsidRDefault="00973985" w:rsidP="00973985">
      <w:pPr>
        <w:keepNext/>
        <w:keepLines/>
        <w:spacing w:before="60"/>
        <w:jc w:val="center"/>
        <w:rPr>
          <w:ins w:id="1081" w:author="Paul Harris, Vodafone" w:date="2022-09-27T18:24:00Z"/>
          <w:b/>
        </w:rPr>
      </w:pPr>
      <w:ins w:id="1082" w:author="Paul Harris, Vodafone" w:date="2022-09-27T18:2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3985" w14:paraId="241262A2" w14:textId="77777777" w:rsidTr="00F13197">
        <w:trPr>
          <w:trHeight w:val="467"/>
          <w:tblHeader/>
          <w:jc w:val="center"/>
          <w:ins w:id="1083"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28D1B79B" w14:textId="77777777" w:rsidR="00973985" w:rsidRDefault="00973985" w:rsidP="00F13197">
            <w:pPr>
              <w:pStyle w:val="TAH"/>
              <w:rPr>
                <w:ins w:id="1084" w:author="Paul Harris, Vodafone" w:date="2022-09-27T18:24:00Z"/>
              </w:rPr>
            </w:pPr>
            <w:ins w:id="1085" w:author="Paul Harris, Vodafone" w:date="2022-09-27T18: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7D8BC7" w14:textId="77777777" w:rsidR="00973985" w:rsidRDefault="00973985" w:rsidP="00F13197">
            <w:pPr>
              <w:pStyle w:val="TAH"/>
              <w:rPr>
                <w:ins w:id="1086" w:author="Paul Harris, Vodafone" w:date="2022-09-27T18:24:00Z"/>
              </w:rPr>
            </w:pPr>
            <w:ins w:id="1087" w:author="Paul Harris, Vodafone" w:date="2022-09-27T18: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681C4C" w14:textId="77777777" w:rsidR="00973985" w:rsidRDefault="00973985" w:rsidP="00F13197">
            <w:pPr>
              <w:pStyle w:val="TAH"/>
              <w:rPr>
                <w:ins w:id="1088" w:author="Paul Harris, Vodafone" w:date="2022-09-27T18:24:00Z"/>
              </w:rPr>
            </w:pPr>
            <w:ins w:id="1089" w:author="Paul Harris, Vodafone" w:date="2022-09-27T18:24:00Z">
              <w:r>
                <w:t>ΔR</w:t>
              </w:r>
              <w:r>
                <w:rPr>
                  <w:vertAlign w:val="subscript"/>
                </w:rPr>
                <w:t>IB</w:t>
              </w:r>
              <w:r>
                <w:t xml:space="preserve"> [dB]</w:t>
              </w:r>
            </w:ins>
          </w:p>
        </w:tc>
      </w:tr>
      <w:tr w:rsidR="00973985" w14:paraId="5082DBD2" w14:textId="77777777" w:rsidTr="00F13197">
        <w:trPr>
          <w:jc w:val="center"/>
          <w:ins w:id="1090" w:author="Paul Harris, Vodafone" w:date="2022-09-27T18:24:00Z"/>
        </w:trPr>
        <w:tc>
          <w:tcPr>
            <w:tcW w:w="1535" w:type="dxa"/>
            <w:vMerge w:val="restart"/>
            <w:vAlign w:val="center"/>
          </w:tcPr>
          <w:p w14:paraId="705E9E37" w14:textId="3288E75D" w:rsidR="00973985" w:rsidRDefault="00973985" w:rsidP="00F13197">
            <w:pPr>
              <w:keepNext/>
              <w:keepLines/>
              <w:spacing w:after="0"/>
              <w:jc w:val="center"/>
              <w:rPr>
                <w:ins w:id="1091" w:author="Paul Harris, Vodafone" w:date="2022-09-27T18:24:00Z"/>
                <w:rFonts w:ascii="Arial" w:hAnsi="Arial" w:cs="Arial"/>
                <w:sz w:val="18"/>
                <w:lang w:eastAsia="ja-JP"/>
              </w:rPr>
            </w:pPr>
            <w:ins w:id="1092" w:author="Paul Harris, Vodafone" w:date="2022-09-27T18:24:00Z">
              <w:r>
                <w:rPr>
                  <w:rFonts w:ascii="Arial" w:hAnsi="Arial" w:cs="Arial"/>
                  <w:sz w:val="18"/>
                </w:rPr>
                <w:t>DC_1-28_</w:t>
              </w:r>
              <w:r w:rsidRPr="00227811">
                <w:rPr>
                  <w:rFonts w:ascii="Arial" w:hAnsi="Arial" w:cs="Arial"/>
                  <w:sz w:val="18"/>
                </w:rPr>
                <w:t>n</w:t>
              </w:r>
              <w:r>
                <w:rPr>
                  <w:rFonts w:ascii="Arial" w:hAnsi="Arial" w:cs="Arial"/>
                  <w:sz w:val="18"/>
                </w:rPr>
                <w:t>20</w:t>
              </w:r>
            </w:ins>
          </w:p>
        </w:tc>
        <w:tc>
          <w:tcPr>
            <w:tcW w:w="2052" w:type="dxa"/>
            <w:vAlign w:val="center"/>
          </w:tcPr>
          <w:p w14:paraId="78E89B1D" w14:textId="511648F8" w:rsidR="00973985" w:rsidRDefault="00973985" w:rsidP="00F13197">
            <w:pPr>
              <w:keepNext/>
              <w:keepLines/>
              <w:spacing w:after="0"/>
              <w:jc w:val="center"/>
              <w:rPr>
                <w:ins w:id="1093" w:author="Paul Harris, Vodafone" w:date="2022-09-27T18:24:00Z"/>
                <w:rFonts w:ascii="Arial" w:hAnsi="Arial" w:cs="Arial"/>
                <w:sz w:val="18"/>
                <w:lang w:eastAsia="ja-JP"/>
              </w:rPr>
            </w:pPr>
            <w:ins w:id="1094" w:author="Paul Harris, Vodafone" w:date="2022-09-27T18:25:00Z">
              <w:r>
                <w:rPr>
                  <w:rFonts w:ascii="Arial" w:hAnsi="Arial" w:cs="Arial"/>
                  <w:sz w:val="18"/>
                  <w:lang w:eastAsia="ja-JP"/>
                </w:rPr>
                <w:t>28</w:t>
              </w:r>
            </w:ins>
          </w:p>
        </w:tc>
        <w:tc>
          <w:tcPr>
            <w:tcW w:w="2340" w:type="dxa"/>
            <w:vAlign w:val="center"/>
          </w:tcPr>
          <w:p w14:paraId="0E93A08C" w14:textId="77777777" w:rsidR="00973985" w:rsidRPr="004A2501" w:rsidRDefault="00973985" w:rsidP="00F13197">
            <w:pPr>
              <w:keepNext/>
              <w:keepLines/>
              <w:spacing w:after="0"/>
              <w:jc w:val="center"/>
              <w:rPr>
                <w:ins w:id="1095" w:author="Paul Harris, Vodafone" w:date="2022-09-27T18:24:00Z"/>
                <w:rFonts w:ascii="Arial" w:hAnsi="Arial" w:cs="Arial"/>
                <w:sz w:val="18"/>
              </w:rPr>
            </w:pPr>
            <w:ins w:id="1096" w:author="Paul Harris, Vodafone" w:date="2022-09-27T18:24:00Z">
              <w:r>
                <w:rPr>
                  <w:rFonts w:ascii="Arial" w:hAnsi="Arial" w:cs="Arial"/>
                  <w:sz w:val="18"/>
                </w:rPr>
                <w:t>0.2</w:t>
              </w:r>
            </w:ins>
          </w:p>
        </w:tc>
      </w:tr>
      <w:tr w:rsidR="00973985" w14:paraId="2AFACB54" w14:textId="77777777" w:rsidTr="00F13197">
        <w:trPr>
          <w:jc w:val="center"/>
          <w:ins w:id="1097" w:author="Paul Harris, Vodafone" w:date="2022-09-27T18:24:00Z"/>
        </w:trPr>
        <w:tc>
          <w:tcPr>
            <w:tcW w:w="1535" w:type="dxa"/>
            <w:vMerge/>
            <w:vAlign w:val="center"/>
          </w:tcPr>
          <w:p w14:paraId="4737F3A3" w14:textId="77777777" w:rsidR="00973985" w:rsidRDefault="00973985" w:rsidP="00F13197">
            <w:pPr>
              <w:keepNext/>
              <w:keepLines/>
              <w:spacing w:after="0"/>
              <w:jc w:val="center"/>
              <w:rPr>
                <w:ins w:id="1098" w:author="Paul Harris, Vodafone" w:date="2022-09-27T18:24:00Z"/>
                <w:rFonts w:ascii="Arial" w:hAnsi="Arial" w:cs="Arial"/>
                <w:sz w:val="18"/>
              </w:rPr>
            </w:pPr>
          </w:p>
        </w:tc>
        <w:tc>
          <w:tcPr>
            <w:tcW w:w="2052" w:type="dxa"/>
            <w:vAlign w:val="center"/>
          </w:tcPr>
          <w:p w14:paraId="488A80B7" w14:textId="1BE5B884" w:rsidR="00973985" w:rsidRDefault="00973985" w:rsidP="00F13197">
            <w:pPr>
              <w:keepNext/>
              <w:keepLines/>
              <w:spacing w:after="0"/>
              <w:jc w:val="center"/>
              <w:rPr>
                <w:ins w:id="1099" w:author="Paul Harris, Vodafone" w:date="2022-09-27T18:24:00Z"/>
                <w:rFonts w:ascii="Arial" w:hAnsi="Arial" w:cs="Arial"/>
                <w:sz w:val="18"/>
                <w:lang w:eastAsia="ja-JP"/>
              </w:rPr>
            </w:pPr>
            <w:ins w:id="1100" w:author="Paul Harris, Vodafone" w:date="2022-09-27T18:25:00Z">
              <w:r>
                <w:rPr>
                  <w:rFonts w:ascii="Arial" w:hAnsi="Arial" w:cs="Arial"/>
                  <w:sz w:val="18"/>
                  <w:lang w:eastAsia="ja-JP"/>
                </w:rPr>
                <w:t>n20</w:t>
              </w:r>
            </w:ins>
          </w:p>
        </w:tc>
        <w:tc>
          <w:tcPr>
            <w:tcW w:w="2340" w:type="dxa"/>
            <w:vAlign w:val="center"/>
          </w:tcPr>
          <w:p w14:paraId="0478D7C8" w14:textId="10393672" w:rsidR="00973985" w:rsidRDefault="00973985" w:rsidP="00F13197">
            <w:pPr>
              <w:keepNext/>
              <w:keepLines/>
              <w:spacing w:after="0"/>
              <w:jc w:val="center"/>
              <w:rPr>
                <w:ins w:id="1101" w:author="Paul Harris, Vodafone" w:date="2022-09-27T18:24:00Z"/>
                <w:rFonts w:ascii="Arial" w:hAnsi="Arial" w:cs="Arial"/>
                <w:sz w:val="18"/>
              </w:rPr>
            </w:pPr>
            <w:ins w:id="1102" w:author="Paul Harris, Vodafone" w:date="2022-09-27T18:24:00Z">
              <w:r>
                <w:rPr>
                  <w:rFonts w:ascii="Arial" w:hAnsi="Arial" w:cs="Arial"/>
                  <w:sz w:val="18"/>
                </w:rPr>
                <w:t>0.</w:t>
              </w:r>
            </w:ins>
            <w:ins w:id="1103" w:author="Paul Harris, Vodafone" w:date="2022-09-27T18:25:00Z">
              <w:r>
                <w:rPr>
                  <w:rFonts w:ascii="Arial" w:hAnsi="Arial" w:cs="Arial"/>
                  <w:sz w:val="18"/>
                </w:rPr>
                <w:t>2</w:t>
              </w:r>
            </w:ins>
          </w:p>
        </w:tc>
      </w:tr>
    </w:tbl>
    <w:p w14:paraId="2876B63A" w14:textId="77777777" w:rsidR="00973985" w:rsidRDefault="00973985" w:rsidP="00F4639D">
      <w:pPr>
        <w:pStyle w:val="Heading3"/>
        <w:rPr>
          <w:ins w:id="1104" w:author="Paul Harris, Vodafone" w:date="2022-09-27T18:24:00Z"/>
        </w:rPr>
      </w:pPr>
      <w:bookmarkStart w:id="1105" w:name="_Toc46742704"/>
    </w:p>
    <w:p w14:paraId="4C51B0A2" w14:textId="25F47F49" w:rsidR="00F83816" w:rsidDel="0012549B" w:rsidRDefault="00F4639D" w:rsidP="0012549B">
      <w:pPr>
        <w:pStyle w:val="Heading3"/>
        <w:rPr>
          <w:del w:id="1106" w:author="Paul Harris, Vodafone" w:date="2022-09-27T13:48:00Z"/>
        </w:rPr>
      </w:pPr>
      <w:ins w:id="1107"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105"/>
    </w:p>
    <w:p w14:paraId="2FC3CC9E" w14:textId="2C1A76D1" w:rsidR="0012549B" w:rsidRPr="0012549B" w:rsidRDefault="0012549B" w:rsidP="0012549B">
      <w:pPr>
        <w:rPr>
          <w:ins w:id="1108" w:author="Paul Harris, Vodafone" w:date="2022-09-27T18:27:00Z"/>
          <w:lang w:val="sv-SE"/>
        </w:rPr>
      </w:pPr>
      <w:ins w:id="1109" w:author="Paul Harris, Vodafone" w:date="2022-09-27T18:27:00Z">
        <w:r>
          <w:rPr>
            <w:lang w:val="sv-SE"/>
          </w:rPr>
          <w:t>No additional sensitivity exceptions required compared to fallbacks.</w:t>
        </w:r>
      </w:ins>
    </w:p>
    <w:p w14:paraId="7B2DD9C3" w14:textId="704E7CFE" w:rsidR="00D27174" w:rsidRPr="009870B8" w:rsidDel="00F83816" w:rsidRDefault="00D27174" w:rsidP="00F4639D">
      <w:pPr>
        <w:pStyle w:val="TH"/>
        <w:jc w:val="left"/>
        <w:rPr>
          <w:del w:id="1110"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10015" w14:textId="77777777" w:rsidR="00924B7B" w:rsidRDefault="00924B7B">
      <w:r>
        <w:separator/>
      </w:r>
    </w:p>
  </w:endnote>
  <w:endnote w:type="continuationSeparator" w:id="0">
    <w:p w14:paraId="2CC8D6CE" w14:textId="77777777" w:rsidR="00924B7B" w:rsidRDefault="009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A38AD" w14:textId="77777777" w:rsidR="00924B7B" w:rsidRDefault="00924B7B">
      <w:r>
        <w:separator/>
      </w:r>
    </w:p>
  </w:footnote>
  <w:footnote w:type="continuationSeparator" w:id="0">
    <w:p w14:paraId="4529BD8B" w14:textId="77777777" w:rsidR="00924B7B" w:rsidRDefault="00924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55873"/>
    <w:rsid w:val="0035660F"/>
    <w:rsid w:val="00357DD9"/>
    <w:rsid w:val="003628B9"/>
    <w:rsid w:val="00362D8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C6B53"/>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6644"/>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0CB1"/>
    <w:rsid w:val="00891EE1"/>
    <w:rsid w:val="00891F47"/>
    <w:rsid w:val="00893987"/>
    <w:rsid w:val="008963EF"/>
    <w:rsid w:val="0089688E"/>
    <w:rsid w:val="008A1FBE"/>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DF424F"/>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1422</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142</cp:revision>
  <cp:lastPrinted>2019-04-25T01:09:00Z</cp:lastPrinted>
  <dcterms:created xsi:type="dcterms:W3CDTF">2022-09-27T08:40:00Z</dcterms:created>
  <dcterms:modified xsi:type="dcterms:W3CDTF">2022-09-30T10:14:00Z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